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CAF03" w14:textId="62AE269D" w:rsidR="003948E5" w:rsidRPr="006D409C" w:rsidRDefault="003948E5" w:rsidP="003948E5">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Pr>
          <w:rFonts w:cs="Arial"/>
          <w:sz w:val="24"/>
          <w:szCs w:val="24"/>
          <w:lang w:eastAsia="zh-CN"/>
        </w:rPr>
        <w:t>3</w:t>
      </w:r>
      <w:r w:rsidRPr="006D409C">
        <w:rPr>
          <w:rFonts w:cs="Arial"/>
          <w:sz w:val="24"/>
          <w:szCs w:val="24"/>
          <w:lang w:eastAsia="zh-CN"/>
        </w:rPr>
        <w:tab/>
      </w:r>
      <w:r>
        <w:rPr>
          <w:rFonts w:cs="Arial"/>
          <w:sz w:val="24"/>
          <w:szCs w:val="24"/>
          <w:lang w:eastAsia="zh-CN"/>
        </w:rPr>
        <w:t>R4-</w:t>
      </w:r>
      <w:r w:rsidR="00D844A6">
        <w:rPr>
          <w:rFonts w:cs="Arial"/>
          <w:sz w:val="24"/>
          <w:szCs w:val="24"/>
          <w:lang w:eastAsia="zh-CN"/>
        </w:rPr>
        <w:t>241</w:t>
      </w:r>
      <w:r w:rsidR="00D844A6">
        <w:rPr>
          <w:rFonts w:cs="Arial"/>
          <w:sz w:val="24"/>
          <w:szCs w:val="24"/>
          <w:lang w:eastAsia="zh-CN"/>
        </w:rPr>
        <w:t>9622</w:t>
      </w:r>
    </w:p>
    <w:p w14:paraId="7143076A" w14:textId="77777777" w:rsidR="003948E5" w:rsidRPr="00AA1482" w:rsidRDefault="003948E5" w:rsidP="003948E5">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Orlando</w:t>
      </w:r>
      <w:r w:rsidRPr="00A01738">
        <w:rPr>
          <w:rFonts w:cs="Arial"/>
          <w:sz w:val="24"/>
          <w:szCs w:val="24"/>
          <w:lang w:eastAsia="zh-CN"/>
        </w:rPr>
        <w:t>,</w:t>
      </w:r>
      <w:r>
        <w:rPr>
          <w:rFonts w:cs="Arial"/>
          <w:sz w:val="24"/>
          <w:szCs w:val="24"/>
          <w:lang w:eastAsia="zh-CN"/>
        </w:rPr>
        <w:t xml:space="preserve"> 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p w14:paraId="05A30ACD" w14:textId="5F78822E" w:rsidR="00300CB9" w:rsidRPr="006D409C" w:rsidRDefault="00300CB9" w:rsidP="00300CB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3948E5">
        <w:rPr>
          <w:rFonts w:ascii="Arial" w:hAnsi="Arial" w:cs="Arial"/>
          <w:b/>
        </w:rPr>
        <w:t>7</w:t>
      </w:r>
      <w:r>
        <w:rPr>
          <w:rFonts w:ascii="Arial" w:hAnsi="Arial" w:cs="Arial"/>
          <w:b/>
        </w:rPr>
        <w:t>.8.3.1</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6C3B9A56"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F3644F">
        <w:rPr>
          <w:rFonts w:ascii="Arial" w:hAnsi="Arial" w:cs="Arial"/>
          <w:b/>
          <w:lang w:eastAsia="zh-CN"/>
        </w:rPr>
        <w:t>System parameters for Less than 5MHz supporting in NTN</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7A58C240" w14:textId="023FA382" w:rsidR="00DD661D" w:rsidRDefault="00537601" w:rsidP="00356B01">
      <w:pPr>
        <w:rPr>
          <w:rFonts w:ascii="Arial" w:eastAsiaTheme="minorEastAsia" w:hAnsi="Arial" w:cs="Arial"/>
          <w:sz w:val="18"/>
          <w:szCs w:val="18"/>
          <w:lang w:eastAsia="zh-CN"/>
        </w:rPr>
      </w:pPr>
      <w:r w:rsidRPr="00BC3278">
        <w:rPr>
          <w:rFonts w:ascii="Arial" w:eastAsiaTheme="minorEastAsia" w:hAnsi="Arial" w:cs="Arial"/>
          <w:sz w:val="18"/>
          <w:szCs w:val="18"/>
          <w:lang w:eastAsia="zh-CN"/>
        </w:rPr>
        <w:t xml:space="preserve">For Rel-19 </w:t>
      </w:r>
      <w:r w:rsidRPr="007056A7">
        <w:rPr>
          <w:rFonts w:ascii="Arial" w:eastAsiaTheme="minorEastAsia" w:hAnsi="Arial" w:cs="Arial"/>
          <w:sz w:val="18"/>
          <w:szCs w:val="18"/>
        </w:rPr>
        <w:t>Enhanced requirements and conductive test methodology for NR NTN and IoT NTN</w:t>
      </w:r>
      <w:r>
        <w:rPr>
          <w:rFonts w:ascii="Arial" w:eastAsiaTheme="minorEastAsia" w:hAnsi="Arial" w:cs="Arial"/>
          <w:sz w:val="18"/>
          <w:szCs w:val="18"/>
        </w:rPr>
        <w:t xml:space="preserve"> WI, </w:t>
      </w:r>
      <w:r>
        <w:rPr>
          <w:rFonts w:ascii="Arial" w:eastAsiaTheme="minorEastAsia" w:hAnsi="Arial" w:cs="Arial" w:hint="eastAsia"/>
          <w:sz w:val="18"/>
          <w:szCs w:val="18"/>
          <w:lang w:eastAsia="zh-CN"/>
        </w:rPr>
        <w:t>supporting</w:t>
      </w:r>
      <w:r>
        <w:rPr>
          <w:rFonts w:ascii="Arial" w:eastAsiaTheme="minorEastAsia" w:hAnsi="Arial" w:cs="Arial"/>
          <w:sz w:val="18"/>
          <w:szCs w:val="18"/>
          <w:lang w:eastAsia="zh-CN"/>
        </w:rPr>
        <w:t xml:space="preserve"> 3MHz CHBW for NTN operation is one of major objective with detailed </w:t>
      </w:r>
      <w:r>
        <w:rPr>
          <w:rFonts w:ascii="Arial" w:eastAsiaTheme="minorEastAsia" w:hAnsi="Arial" w:cs="Arial" w:hint="eastAsia"/>
          <w:sz w:val="18"/>
          <w:szCs w:val="18"/>
          <w:lang w:eastAsia="zh-CN"/>
        </w:rPr>
        <w:t>WID</w:t>
      </w:r>
      <w:r>
        <w:rPr>
          <w:rFonts w:ascii="Arial" w:eastAsiaTheme="minorEastAsia" w:hAnsi="Arial" w:cs="Arial"/>
          <w:sz w:val="18"/>
          <w:szCs w:val="18"/>
          <w:lang w:eastAsia="zh-CN"/>
        </w:rPr>
        <w:t xml:space="preserve"> as following:</w:t>
      </w:r>
    </w:p>
    <w:tbl>
      <w:tblPr>
        <w:tblStyle w:val="afd"/>
        <w:tblW w:w="0" w:type="auto"/>
        <w:tblLook w:val="04A0" w:firstRow="1" w:lastRow="0" w:firstColumn="1" w:lastColumn="0" w:noHBand="0" w:noVBand="1"/>
      </w:tblPr>
      <w:tblGrid>
        <w:gridCol w:w="9631"/>
      </w:tblGrid>
      <w:tr w:rsidR="00D26804" w14:paraId="583DEA5A" w14:textId="77777777" w:rsidTr="00D26804">
        <w:tc>
          <w:tcPr>
            <w:tcW w:w="9631" w:type="dxa"/>
          </w:tcPr>
          <w:p w14:paraId="224B92AA" w14:textId="77777777" w:rsidR="00D26804" w:rsidRPr="00D9611F" w:rsidRDefault="00D26804" w:rsidP="00D26804">
            <w:pPr>
              <w:rPr>
                <w:b/>
              </w:rPr>
            </w:pPr>
            <w:r w:rsidRPr="00D9611F">
              <w:rPr>
                <w:b/>
              </w:rPr>
              <w:t>Less than 5MHz for NTN</w:t>
            </w:r>
          </w:p>
          <w:p w14:paraId="48463C7A" w14:textId="77777777" w:rsidR="00D26804" w:rsidRPr="00D9611F"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D9611F">
              <w:t>Specify the system parameters for channel bandwidth of less than 5 MHz for NR-NTN (NR based Non-Terrestrial Networks) in FR1-NTN bands</w:t>
            </w:r>
          </w:p>
          <w:p w14:paraId="498B016A" w14:textId="77777777" w:rsidR="00D26804" w:rsidRPr="00D9611F"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D9611F">
              <w:rPr>
                <w:rFonts w:hint="eastAsia"/>
              </w:rPr>
              <w:t>C</w:t>
            </w:r>
            <w:r w:rsidRPr="00D9611F">
              <w:t>onsider the NR-NTN bands n255, n256, and n254</w:t>
            </w:r>
          </w:p>
          <w:p w14:paraId="74C22B54" w14:textId="77777777" w:rsidR="00D26804" w:rsidRPr="00D26804" w:rsidRDefault="00D26804" w:rsidP="00D26804">
            <w:pPr>
              <w:pStyle w:val="aff6"/>
              <w:widowControl w:val="0"/>
              <w:numPr>
                <w:ilvl w:val="1"/>
                <w:numId w:val="35"/>
              </w:numPr>
              <w:overflowPunct/>
              <w:autoSpaceDE/>
              <w:autoSpaceDN/>
              <w:adjustRightInd/>
              <w:spacing w:after="0" w:line="240" w:lineRule="auto"/>
              <w:ind w:firstLineChars="0"/>
              <w:jc w:val="left"/>
              <w:textAlignment w:val="auto"/>
              <w:rPr>
                <w:highlight w:val="yellow"/>
              </w:rPr>
            </w:pPr>
            <w:r w:rsidRPr="00D26804">
              <w:rPr>
                <w:highlight w:val="yellow"/>
              </w:rPr>
              <w:t>Add less than 5MHz channel bandwidth</w:t>
            </w:r>
          </w:p>
          <w:p w14:paraId="58051DF7" w14:textId="77777777" w:rsidR="00D26804" w:rsidRPr="00D26804" w:rsidRDefault="00D26804" w:rsidP="00D26804">
            <w:pPr>
              <w:pStyle w:val="aff6"/>
              <w:widowControl w:val="0"/>
              <w:numPr>
                <w:ilvl w:val="2"/>
                <w:numId w:val="35"/>
              </w:numPr>
              <w:overflowPunct/>
              <w:autoSpaceDE/>
              <w:autoSpaceDN/>
              <w:adjustRightInd/>
              <w:spacing w:after="0" w:line="240" w:lineRule="auto"/>
              <w:ind w:firstLineChars="0"/>
              <w:jc w:val="left"/>
              <w:textAlignment w:val="auto"/>
              <w:rPr>
                <w:highlight w:val="yellow"/>
              </w:rPr>
            </w:pPr>
            <w:r w:rsidRPr="00D26804">
              <w:rPr>
                <w:highlight w:val="yellow"/>
              </w:rPr>
              <w:t xml:space="preserve"> 3MHz with the RAN1 design in Rel-18</w:t>
            </w:r>
          </w:p>
          <w:p w14:paraId="575B6EA9" w14:textId="77777777" w:rsidR="00D26804" w:rsidRPr="00D9611F"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D9611F">
              <w:t>Investigate and if necessary, specify the additional synchronization (sync) raster(s) for the additional channel bandwidth</w:t>
            </w:r>
          </w:p>
          <w:p w14:paraId="69B132BE" w14:textId="77777777" w:rsidR="00D26804" w:rsidRPr="00D9611F" w:rsidRDefault="00D26804" w:rsidP="00D26804">
            <w:pPr>
              <w:pStyle w:val="aff6"/>
              <w:widowControl w:val="0"/>
              <w:numPr>
                <w:ilvl w:val="2"/>
                <w:numId w:val="35"/>
              </w:numPr>
              <w:overflowPunct/>
              <w:autoSpaceDE/>
              <w:autoSpaceDN/>
              <w:adjustRightInd/>
              <w:spacing w:after="0" w:line="240" w:lineRule="auto"/>
              <w:ind w:firstLineChars="0"/>
              <w:jc w:val="left"/>
              <w:textAlignment w:val="auto"/>
            </w:pPr>
            <w:r w:rsidRPr="00D9611F">
              <w:t>Leverage the work on less than 5MHz for TN</w:t>
            </w:r>
          </w:p>
          <w:p w14:paraId="4DF48BB3" w14:textId="77777777" w:rsidR="00D26804" w:rsidRPr="00D9611F"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D9611F">
              <w:rPr>
                <w:rFonts w:hint="eastAsia"/>
              </w:rPr>
              <w:t>Note: no RAN1 impact is expected</w:t>
            </w:r>
          </w:p>
          <w:p w14:paraId="39A0225A" w14:textId="77777777" w:rsidR="00D26804" w:rsidRPr="00D9611F"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D9611F">
              <w:t>Specify the necessary SAN RF core requirements for NR-NTN in FR1-NTN bands</w:t>
            </w:r>
          </w:p>
          <w:p w14:paraId="4F52A5BE" w14:textId="77777777" w:rsidR="00D26804" w:rsidRPr="00D9611F"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D9611F">
              <w:t>Specify the necessary NR-NTN UE RF core requirements for less than 5 MHz for NR-NTN in FR1-NTN bands</w:t>
            </w:r>
          </w:p>
          <w:p w14:paraId="30AD5C11" w14:textId="77777777" w:rsidR="00D26804" w:rsidRPr="00D9611F"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D9611F">
              <w:t>Focus on power class 3 (PC3) for Tx RF requirements</w:t>
            </w:r>
          </w:p>
          <w:p w14:paraId="05B1BD30" w14:textId="77777777" w:rsidR="00D26804" w:rsidRPr="00D9611F"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D9611F">
              <w:t>Specify the necessary RRM core requirements for less than 5 MHz for NR-NTN in FR1-NTN bands</w:t>
            </w:r>
          </w:p>
          <w:p w14:paraId="40ECD1EB" w14:textId="7F76F693" w:rsidR="00D26804" w:rsidRPr="00D26804" w:rsidRDefault="00D26804" w:rsidP="00D26804">
            <w:pPr>
              <w:pStyle w:val="aff6"/>
              <w:widowControl w:val="0"/>
              <w:numPr>
                <w:ilvl w:val="0"/>
                <w:numId w:val="35"/>
              </w:numPr>
              <w:overflowPunct/>
              <w:autoSpaceDE/>
              <w:autoSpaceDN/>
              <w:adjustRightInd/>
              <w:spacing w:line="240" w:lineRule="auto"/>
              <w:ind w:firstLineChars="0"/>
              <w:jc w:val="left"/>
              <w:textAlignment w:val="auto"/>
            </w:pPr>
            <w:r w:rsidRPr="00D9611F">
              <w:t>Specify the necessary signalling to support the above objectives</w:t>
            </w:r>
          </w:p>
        </w:tc>
      </w:tr>
    </w:tbl>
    <w:p w14:paraId="5E7058BD" w14:textId="77777777" w:rsidR="00537601" w:rsidRDefault="00537601" w:rsidP="00356B01">
      <w:pPr>
        <w:rPr>
          <w:rFonts w:ascii="Arial" w:eastAsiaTheme="minorEastAsia" w:hAnsi="Arial" w:cs="Arial"/>
          <w:sz w:val="18"/>
          <w:szCs w:val="18"/>
          <w:lang w:eastAsia="zh-CN"/>
        </w:rPr>
      </w:pPr>
    </w:p>
    <w:p w14:paraId="1B4B5802" w14:textId="199952FB" w:rsidR="00537601" w:rsidRDefault="00537601" w:rsidP="00356B01">
      <w:pPr>
        <w:rPr>
          <w:rFonts w:ascii="Arial" w:eastAsiaTheme="minorEastAsia" w:hAnsi="Arial" w:cs="Arial"/>
          <w:sz w:val="18"/>
          <w:szCs w:val="18"/>
          <w:lang w:eastAsia="zh-CN"/>
        </w:rPr>
      </w:pPr>
      <w:r>
        <w:rPr>
          <w:rFonts w:ascii="Arial" w:eastAsiaTheme="minorEastAsia" w:hAnsi="Arial" w:cs="Arial" w:hint="eastAsia"/>
          <w:sz w:val="18"/>
          <w:szCs w:val="18"/>
          <w:lang w:eastAsia="zh-CN"/>
        </w:rPr>
        <w:t>I</w:t>
      </w:r>
      <w:r>
        <w:rPr>
          <w:rFonts w:ascii="Arial" w:eastAsiaTheme="minorEastAsia" w:hAnsi="Arial" w:cs="Arial"/>
          <w:sz w:val="18"/>
          <w:szCs w:val="18"/>
          <w:lang w:eastAsia="zh-CN"/>
        </w:rPr>
        <w:t xml:space="preserve">n this contribution, </w:t>
      </w:r>
      <w:r w:rsidR="00300CB9">
        <w:rPr>
          <w:rFonts w:ascii="Arial" w:eastAsiaTheme="minorEastAsia" w:hAnsi="Arial" w:cs="Arial"/>
          <w:sz w:val="18"/>
          <w:szCs w:val="18"/>
          <w:lang w:eastAsia="zh-CN"/>
        </w:rPr>
        <w:t>views on remaining open issues as list in the WF [</w:t>
      </w:r>
      <w:r w:rsidR="003948E5">
        <w:rPr>
          <w:rFonts w:ascii="Arial" w:eastAsiaTheme="minorEastAsia" w:hAnsi="Arial" w:cs="Arial"/>
          <w:sz w:val="18"/>
          <w:szCs w:val="18"/>
          <w:lang w:eastAsia="zh-CN"/>
        </w:rPr>
        <w:t>2</w:t>
      </w:r>
      <w:r w:rsidR="00300CB9">
        <w:rPr>
          <w:rFonts w:ascii="Arial" w:eastAsiaTheme="minorEastAsia" w:hAnsi="Arial" w:cs="Arial"/>
          <w:sz w:val="18"/>
          <w:szCs w:val="18"/>
          <w:lang w:eastAsia="zh-CN"/>
        </w:rPr>
        <w:t>] were provided:</w:t>
      </w:r>
    </w:p>
    <w:tbl>
      <w:tblPr>
        <w:tblStyle w:val="afd"/>
        <w:tblW w:w="0" w:type="auto"/>
        <w:tblLook w:val="04A0" w:firstRow="1" w:lastRow="0" w:firstColumn="1" w:lastColumn="0" w:noHBand="0" w:noVBand="1"/>
      </w:tblPr>
      <w:tblGrid>
        <w:gridCol w:w="9631"/>
      </w:tblGrid>
      <w:tr w:rsidR="00300CB9" w14:paraId="4F97C008" w14:textId="77777777" w:rsidTr="00300CB9">
        <w:tc>
          <w:tcPr>
            <w:tcW w:w="9631" w:type="dxa"/>
          </w:tcPr>
          <w:p w14:paraId="526840E4" w14:textId="77777777" w:rsidR="00300CB9" w:rsidRPr="00F02883" w:rsidRDefault="00300CB9" w:rsidP="00300CB9">
            <w:pPr>
              <w:rPr>
                <w:rFonts w:eastAsia="等线"/>
                <w:b/>
                <w:sz w:val="22"/>
                <w:szCs w:val="22"/>
                <w:u w:val="single"/>
                <w:lang w:eastAsia="zh-CN"/>
              </w:rPr>
            </w:pPr>
            <w:r w:rsidRPr="00F02883">
              <w:rPr>
                <w:rFonts w:eastAsia="等线"/>
                <w:b/>
                <w:sz w:val="22"/>
                <w:szCs w:val="22"/>
                <w:u w:val="single"/>
                <w:lang w:eastAsia="zh-CN"/>
              </w:rPr>
              <w:t>System parameters</w:t>
            </w:r>
          </w:p>
          <w:p w14:paraId="3EF8C65D" w14:textId="77777777" w:rsidR="003948E5" w:rsidRPr="00350C30" w:rsidRDefault="003948E5" w:rsidP="003948E5">
            <w:pPr>
              <w:rPr>
                <w:b/>
                <w:u w:val="single"/>
                <w:lang w:eastAsia="ko-KR"/>
              </w:rPr>
            </w:pPr>
            <w:r>
              <w:rPr>
                <w:b/>
                <w:u w:val="single"/>
                <w:lang w:eastAsia="ko-KR"/>
              </w:rPr>
              <w:t xml:space="preserve">Issue 1-1: Whether 3MHz channel bandwidth </w:t>
            </w:r>
            <w:r>
              <w:rPr>
                <w:rFonts w:hint="eastAsia"/>
                <w:b/>
                <w:u w:val="single"/>
                <w:lang w:eastAsia="ko-KR"/>
              </w:rPr>
              <w:t>for NR-NTN in FR1-NTN bands</w:t>
            </w:r>
            <w:r>
              <w:rPr>
                <w:b/>
                <w:u w:val="single"/>
                <w:lang w:eastAsia="ko-KR"/>
              </w:rPr>
              <w:t xml:space="preserve"> is mandatory or optional?</w:t>
            </w:r>
          </w:p>
          <w:p w14:paraId="68DEA2CB" w14:textId="77777777" w:rsidR="003948E5" w:rsidRPr="00350C30" w:rsidRDefault="003948E5" w:rsidP="003948E5">
            <w:pPr>
              <w:pStyle w:val="aff6"/>
              <w:numPr>
                <w:ilvl w:val="0"/>
                <w:numId w:val="16"/>
              </w:numPr>
              <w:overflowPunct/>
              <w:autoSpaceDE/>
              <w:autoSpaceDN/>
              <w:adjustRightInd/>
              <w:spacing w:after="120" w:line="240" w:lineRule="auto"/>
              <w:ind w:left="720" w:firstLineChars="0"/>
              <w:jc w:val="left"/>
              <w:textAlignment w:val="auto"/>
              <w:rPr>
                <w:rFonts w:eastAsia="宋体"/>
                <w:szCs w:val="24"/>
                <w:lang w:eastAsia="zh-CN"/>
              </w:rPr>
            </w:pPr>
            <w:r w:rsidRPr="00350C30">
              <w:rPr>
                <w:rFonts w:eastAsia="宋体"/>
                <w:szCs w:val="24"/>
                <w:lang w:eastAsia="zh-CN"/>
              </w:rPr>
              <w:t>Way forward:</w:t>
            </w:r>
          </w:p>
          <w:p w14:paraId="40182AC0" w14:textId="77777777" w:rsidR="003948E5" w:rsidRPr="00350C30" w:rsidRDefault="003948E5" w:rsidP="003948E5">
            <w:pPr>
              <w:pStyle w:val="aff6"/>
              <w:numPr>
                <w:ilvl w:val="1"/>
                <w:numId w:val="16"/>
              </w:numPr>
              <w:overflowPunct/>
              <w:autoSpaceDE/>
              <w:autoSpaceDN/>
              <w:adjustRightInd/>
              <w:spacing w:after="240" w:line="240" w:lineRule="auto"/>
              <w:ind w:left="1434" w:firstLineChars="0" w:hanging="357"/>
              <w:jc w:val="left"/>
              <w:textAlignment w:val="auto"/>
              <w:rPr>
                <w:rFonts w:eastAsia="宋体"/>
                <w:szCs w:val="24"/>
                <w:lang w:eastAsia="zh-CN"/>
              </w:rPr>
            </w:pPr>
            <w:r w:rsidRPr="00350C30">
              <w:rPr>
                <w:rFonts w:eastAsia="宋体"/>
                <w:szCs w:val="24"/>
                <w:lang w:eastAsia="zh-CN"/>
              </w:rPr>
              <w:t>Option 1: Mandatory</w:t>
            </w:r>
          </w:p>
          <w:p w14:paraId="7A2CDBE4" w14:textId="77777777" w:rsidR="003948E5" w:rsidRPr="00350C30" w:rsidRDefault="003948E5" w:rsidP="003948E5">
            <w:pPr>
              <w:pStyle w:val="aff6"/>
              <w:numPr>
                <w:ilvl w:val="1"/>
                <w:numId w:val="16"/>
              </w:numPr>
              <w:overflowPunct/>
              <w:autoSpaceDE/>
              <w:autoSpaceDN/>
              <w:adjustRightInd/>
              <w:spacing w:after="240" w:line="240" w:lineRule="auto"/>
              <w:ind w:left="1434" w:firstLineChars="0" w:hanging="357"/>
              <w:jc w:val="left"/>
              <w:textAlignment w:val="auto"/>
              <w:rPr>
                <w:rFonts w:eastAsia="宋体"/>
                <w:szCs w:val="24"/>
                <w:lang w:eastAsia="zh-CN"/>
              </w:rPr>
            </w:pPr>
            <w:r w:rsidRPr="00350C30">
              <w:rPr>
                <w:rFonts w:eastAsia="宋体" w:hint="eastAsia"/>
                <w:szCs w:val="24"/>
                <w:lang w:eastAsia="zh-CN"/>
              </w:rPr>
              <w:t>O</w:t>
            </w:r>
            <w:r w:rsidRPr="00350C30">
              <w:rPr>
                <w:rFonts w:eastAsia="宋体"/>
                <w:szCs w:val="24"/>
                <w:lang w:eastAsia="zh-CN"/>
              </w:rPr>
              <w:t>ption 2: Optional</w:t>
            </w:r>
          </w:p>
          <w:p w14:paraId="25FCB95C" w14:textId="77777777" w:rsidR="003948E5" w:rsidRPr="00D9197B" w:rsidRDefault="003948E5" w:rsidP="003948E5">
            <w:pPr>
              <w:rPr>
                <w:b/>
                <w:u w:val="single"/>
                <w:lang w:eastAsia="ko-KR"/>
              </w:rPr>
            </w:pPr>
            <w:r>
              <w:rPr>
                <w:b/>
                <w:u w:val="single"/>
                <w:lang w:eastAsia="ko-KR"/>
              </w:rPr>
              <w:t>Issue 1-2: Clarification</w:t>
            </w:r>
            <w:r w:rsidRPr="00D9197B">
              <w:rPr>
                <w:b/>
                <w:u w:val="single"/>
                <w:lang w:eastAsia="ko-KR"/>
              </w:rPr>
              <w:t xml:space="preserve"> on maximum transmission</w:t>
            </w:r>
            <w:r>
              <w:rPr>
                <w:rFonts w:hint="eastAsia"/>
                <w:b/>
                <w:u w:val="single"/>
                <w:lang w:eastAsia="ko-KR"/>
              </w:rPr>
              <w:t xml:space="preserve"> </w:t>
            </w:r>
            <w:r>
              <w:rPr>
                <w:b/>
                <w:u w:val="single"/>
                <w:lang w:eastAsia="ko-KR"/>
              </w:rPr>
              <w:t>bandwidth</w:t>
            </w:r>
            <w:r>
              <w:rPr>
                <w:rFonts w:hint="eastAsia"/>
                <w:b/>
                <w:u w:val="single"/>
                <w:lang w:eastAsia="ko-KR"/>
              </w:rPr>
              <w:t xml:space="preserve"> configuration</w:t>
            </w:r>
          </w:p>
          <w:p w14:paraId="6B5FB7E4" w14:textId="77777777" w:rsidR="003948E5" w:rsidRPr="00350C30" w:rsidRDefault="003948E5" w:rsidP="003948E5">
            <w:pPr>
              <w:pStyle w:val="aff6"/>
              <w:numPr>
                <w:ilvl w:val="0"/>
                <w:numId w:val="16"/>
              </w:numPr>
              <w:overflowPunct/>
              <w:autoSpaceDE/>
              <w:autoSpaceDN/>
              <w:adjustRightInd/>
              <w:spacing w:after="120" w:line="240" w:lineRule="auto"/>
              <w:ind w:left="720" w:firstLineChars="0"/>
              <w:jc w:val="left"/>
              <w:textAlignment w:val="auto"/>
              <w:rPr>
                <w:rFonts w:eastAsia="宋体"/>
                <w:szCs w:val="24"/>
                <w:lang w:eastAsia="zh-CN"/>
              </w:rPr>
            </w:pPr>
            <w:r>
              <w:rPr>
                <w:rFonts w:eastAsia="宋体"/>
                <w:szCs w:val="24"/>
                <w:lang w:eastAsia="zh-CN"/>
              </w:rPr>
              <w:t>Agreement</w:t>
            </w:r>
            <w:r w:rsidRPr="00350C30">
              <w:rPr>
                <w:rFonts w:eastAsia="宋体"/>
                <w:szCs w:val="24"/>
                <w:lang w:eastAsia="zh-CN"/>
              </w:rPr>
              <w:t>:</w:t>
            </w:r>
          </w:p>
          <w:p w14:paraId="521E8BE1" w14:textId="77777777" w:rsidR="003948E5" w:rsidRDefault="003948E5" w:rsidP="003948E5">
            <w:pPr>
              <w:pStyle w:val="aff6"/>
              <w:numPr>
                <w:ilvl w:val="1"/>
                <w:numId w:val="16"/>
              </w:numPr>
              <w:overflowPunct/>
              <w:autoSpaceDE/>
              <w:autoSpaceDN/>
              <w:adjustRightInd/>
              <w:spacing w:after="240" w:line="240" w:lineRule="auto"/>
              <w:ind w:left="1434" w:firstLineChars="0" w:hanging="357"/>
              <w:jc w:val="left"/>
              <w:textAlignment w:val="auto"/>
              <w:rPr>
                <w:rFonts w:eastAsia="宋体"/>
                <w:szCs w:val="24"/>
                <w:lang w:eastAsia="zh-CN"/>
              </w:rPr>
            </w:pPr>
            <w:r>
              <w:rPr>
                <w:rFonts w:eastAsia="宋体"/>
                <w:szCs w:val="24"/>
                <w:lang w:eastAsia="zh-CN"/>
              </w:rPr>
              <w:t>Follow the previous agreement in WF R4-2413528 as:</w:t>
            </w:r>
          </w:p>
          <w:tbl>
            <w:tblPr>
              <w:tblStyle w:val="afd"/>
              <w:tblW w:w="0" w:type="auto"/>
              <w:tblInd w:w="1077" w:type="dxa"/>
              <w:tblLook w:val="04A0" w:firstRow="1" w:lastRow="0" w:firstColumn="1" w:lastColumn="0" w:noHBand="0" w:noVBand="1"/>
            </w:tblPr>
            <w:tblGrid>
              <w:gridCol w:w="8328"/>
            </w:tblGrid>
            <w:tr w:rsidR="003948E5" w14:paraId="027FD79A" w14:textId="77777777" w:rsidTr="00085511">
              <w:tc>
                <w:tcPr>
                  <w:tcW w:w="9631" w:type="dxa"/>
                </w:tcPr>
                <w:p w14:paraId="78E91FDC" w14:textId="77777777" w:rsidR="003948E5" w:rsidRPr="00CE43B7" w:rsidRDefault="003948E5" w:rsidP="003948E5">
                  <w:pPr>
                    <w:rPr>
                      <w:b/>
                      <w:u w:val="single"/>
                      <w:lang w:eastAsia="ko-KR"/>
                    </w:rPr>
                  </w:pPr>
                  <w:r w:rsidRPr="00CE43B7">
                    <w:rPr>
                      <w:b/>
                      <w:u w:val="single"/>
                      <w:lang w:eastAsia="ko-KR"/>
                    </w:rPr>
                    <w:t>Issue 1-</w:t>
                  </w:r>
                  <w:r>
                    <w:rPr>
                      <w:b/>
                      <w:u w:val="single"/>
                      <w:lang w:eastAsia="ko-KR"/>
                    </w:rPr>
                    <w:t>1-3</w:t>
                  </w:r>
                  <w:r w:rsidRPr="00CE43B7">
                    <w:rPr>
                      <w:b/>
                      <w:u w:val="single"/>
                      <w:lang w:eastAsia="ko-KR"/>
                    </w:rPr>
                    <w:t xml:space="preserve">: </w:t>
                  </w:r>
                  <w:r w:rsidRPr="008D37B1">
                    <w:rPr>
                      <w:rFonts w:hint="eastAsia"/>
                      <w:b/>
                      <w:u w:val="single"/>
                      <w:lang w:eastAsia="ko-KR"/>
                    </w:rPr>
                    <w:t xml:space="preserve">Maximum transmission </w:t>
                  </w:r>
                  <w:r w:rsidRPr="008D37B1">
                    <w:rPr>
                      <w:b/>
                      <w:u w:val="single"/>
                      <w:lang w:eastAsia="ko-KR"/>
                    </w:rPr>
                    <w:t>bandwidth</w:t>
                  </w:r>
                  <w:r w:rsidRPr="008D37B1">
                    <w:rPr>
                      <w:rFonts w:hint="eastAsia"/>
                      <w:b/>
                      <w:u w:val="single"/>
                      <w:lang w:eastAsia="ko-KR"/>
                    </w:rPr>
                    <w:t xml:space="preserve"> </w:t>
                  </w:r>
                  <w:proofErr w:type="gramStart"/>
                  <w:r w:rsidRPr="008D37B1">
                    <w:rPr>
                      <w:rFonts w:hint="eastAsia"/>
                      <w:b/>
                      <w:u w:val="single"/>
                      <w:lang w:eastAsia="ko-KR"/>
                    </w:rPr>
                    <w:t>configuration</w:t>
                  </w:r>
                  <w:r w:rsidRPr="00DF78FF">
                    <w:rPr>
                      <w:b/>
                      <w:u w:val="single"/>
                      <w:lang w:eastAsia="ko-KR"/>
                    </w:rPr>
                    <w:t>(</w:t>
                  </w:r>
                  <w:proofErr w:type="gramEnd"/>
                  <w:r>
                    <w:rPr>
                      <w:b/>
                      <w:bCs/>
                      <w:u w:val="single"/>
                    </w:rPr>
                    <w:t>N</w:t>
                  </w:r>
                  <w:r w:rsidRPr="00DF78FF">
                    <w:rPr>
                      <w:b/>
                      <w:bCs/>
                      <w:u w:val="single"/>
                      <w:vertAlign w:val="subscript"/>
                    </w:rPr>
                    <w:t>RB</w:t>
                  </w:r>
                  <w:r>
                    <w:rPr>
                      <w:b/>
                      <w:u w:val="single"/>
                      <w:lang w:eastAsia="ko-KR"/>
                    </w:rPr>
                    <w:t>)</w:t>
                  </w:r>
                </w:p>
                <w:p w14:paraId="2278350F" w14:textId="77777777" w:rsidR="003948E5" w:rsidRPr="00CE43B7" w:rsidRDefault="003948E5" w:rsidP="003948E5">
                  <w:pPr>
                    <w:pStyle w:val="aff6"/>
                    <w:numPr>
                      <w:ilvl w:val="0"/>
                      <w:numId w:val="16"/>
                    </w:numPr>
                    <w:overflowPunct/>
                    <w:autoSpaceDE/>
                    <w:autoSpaceDN/>
                    <w:adjustRightInd/>
                    <w:spacing w:after="120" w:line="240" w:lineRule="auto"/>
                    <w:ind w:left="720" w:firstLineChars="0"/>
                    <w:jc w:val="left"/>
                    <w:textAlignment w:val="auto"/>
                    <w:rPr>
                      <w:rFonts w:eastAsia="宋体"/>
                      <w:szCs w:val="24"/>
                      <w:lang w:eastAsia="zh-CN"/>
                    </w:rPr>
                  </w:pPr>
                  <w:r>
                    <w:rPr>
                      <w:rFonts w:eastAsia="宋体"/>
                      <w:szCs w:val="24"/>
                      <w:lang w:eastAsia="zh-CN"/>
                    </w:rPr>
                    <w:t>Agreement</w:t>
                  </w:r>
                </w:p>
                <w:p w14:paraId="789836EB" w14:textId="77777777" w:rsidR="003948E5" w:rsidRPr="00050B70" w:rsidRDefault="003948E5" w:rsidP="003948E5">
                  <w:pPr>
                    <w:pStyle w:val="aff6"/>
                    <w:numPr>
                      <w:ilvl w:val="1"/>
                      <w:numId w:val="16"/>
                    </w:numPr>
                    <w:overflowPunct/>
                    <w:autoSpaceDE/>
                    <w:autoSpaceDN/>
                    <w:adjustRightInd/>
                    <w:spacing w:after="120" w:line="240" w:lineRule="auto"/>
                    <w:ind w:left="1440" w:firstLineChars="0"/>
                    <w:jc w:val="left"/>
                    <w:textAlignment w:val="auto"/>
                    <w:rPr>
                      <w:rFonts w:eastAsia="宋体"/>
                      <w:szCs w:val="24"/>
                      <w:lang w:eastAsia="zh-CN"/>
                    </w:rPr>
                  </w:pPr>
                  <w:r>
                    <w:rPr>
                      <w:rFonts w:eastAsia="宋体"/>
                      <w:szCs w:val="24"/>
                      <w:lang w:eastAsia="zh-CN"/>
                    </w:rPr>
                    <w:t xml:space="preserve">Reuse 15 RBs for </w:t>
                  </w:r>
                  <w:r>
                    <w:rPr>
                      <w:lang w:val="en-US"/>
                    </w:rPr>
                    <w:t xml:space="preserve">3MHz channel bandwidth with 15kHz SCS </w:t>
                  </w:r>
                  <w:r w:rsidRPr="00E113FB">
                    <w:rPr>
                      <w:lang w:val="en-US"/>
                    </w:rPr>
                    <w:t>for NR NTN</w:t>
                  </w:r>
                  <w:r>
                    <w:rPr>
                      <w:lang w:val="en-US"/>
                    </w:rPr>
                    <w:t>.</w:t>
                  </w:r>
                </w:p>
              </w:tc>
            </w:tr>
          </w:tbl>
          <w:p w14:paraId="7D7ED6BB" w14:textId="77777777" w:rsidR="003948E5" w:rsidRPr="00050B70" w:rsidRDefault="003948E5" w:rsidP="003948E5">
            <w:pPr>
              <w:spacing w:after="240"/>
              <w:ind w:left="1077"/>
              <w:rPr>
                <w:szCs w:val="24"/>
                <w:lang w:eastAsia="zh-CN"/>
              </w:rPr>
            </w:pPr>
          </w:p>
          <w:p w14:paraId="0600AF16" w14:textId="77777777" w:rsidR="003948E5" w:rsidRDefault="003948E5" w:rsidP="003948E5">
            <w:pPr>
              <w:rPr>
                <w:b/>
                <w:u w:val="single"/>
                <w:lang w:eastAsia="ko-KR"/>
              </w:rPr>
            </w:pPr>
            <w:r>
              <w:rPr>
                <w:b/>
                <w:u w:val="single"/>
                <w:lang w:eastAsia="ko-KR"/>
              </w:rPr>
              <w:t xml:space="preserve">Issue 1-3: Signalling of </w:t>
            </w:r>
            <w:r>
              <w:rPr>
                <w:rFonts w:hint="eastAsia"/>
                <w:b/>
                <w:u w:val="single"/>
                <w:lang w:eastAsia="ko-KR"/>
              </w:rPr>
              <w:t>S</w:t>
            </w:r>
            <w:r>
              <w:rPr>
                <w:b/>
                <w:u w:val="single"/>
                <w:lang w:eastAsia="ko-KR"/>
              </w:rPr>
              <w:t>S</w:t>
            </w:r>
            <w:r>
              <w:rPr>
                <w:rFonts w:hint="eastAsia"/>
                <w:b/>
                <w:u w:val="single"/>
                <w:lang w:eastAsia="ko-KR"/>
              </w:rPr>
              <w:t xml:space="preserve"> </w:t>
            </w:r>
            <w:r>
              <w:rPr>
                <w:b/>
                <w:u w:val="single"/>
                <w:lang w:eastAsia="ko-KR"/>
              </w:rPr>
              <w:t>r</w:t>
            </w:r>
            <w:r>
              <w:rPr>
                <w:rFonts w:hint="eastAsia"/>
                <w:b/>
                <w:u w:val="single"/>
                <w:lang w:eastAsia="ko-KR"/>
              </w:rPr>
              <w:t>aster</w:t>
            </w:r>
          </w:p>
          <w:p w14:paraId="63499FCE" w14:textId="77777777" w:rsidR="003948E5" w:rsidRPr="00350C30" w:rsidRDefault="003948E5" w:rsidP="003948E5">
            <w:pPr>
              <w:pStyle w:val="aff6"/>
              <w:numPr>
                <w:ilvl w:val="0"/>
                <w:numId w:val="16"/>
              </w:numPr>
              <w:overflowPunct/>
              <w:autoSpaceDE/>
              <w:autoSpaceDN/>
              <w:adjustRightInd/>
              <w:spacing w:after="120" w:line="240" w:lineRule="auto"/>
              <w:ind w:left="720" w:firstLineChars="0"/>
              <w:jc w:val="left"/>
              <w:textAlignment w:val="auto"/>
              <w:rPr>
                <w:rFonts w:eastAsia="宋体"/>
                <w:szCs w:val="24"/>
                <w:lang w:eastAsia="zh-CN"/>
              </w:rPr>
            </w:pPr>
            <w:bookmarkStart w:id="2" w:name="OLE_LINK3"/>
            <w:r w:rsidRPr="00350C30">
              <w:rPr>
                <w:rFonts w:eastAsia="宋体"/>
                <w:szCs w:val="24"/>
                <w:lang w:eastAsia="zh-CN"/>
              </w:rPr>
              <w:lastRenderedPageBreak/>
              <w:t>Way forward:</w:t>
            </w:r>
          </w:p>
          <w:p w14:paraId="1A848040" w14:textId="77777777" w:rsidR="003948E5" w:rsidRPr="00350C30" w:rsidRDefault="003948E5" w:rsidP="003948E5">
            <w:pPr>
              <w:pStyle w:val="aff6"/>
              <w:numPr>
                <w:ilvl w:val="1"/>
                <w:numId w:val="16"/>
              </w:numPr>
              <w:overflowPunct/>
              <w:autoSpaceDE/>
              <w:autoSpaceDN/>
              <w:adjustRightInd/>
              <w:spacing w:after="240" w:line="240" w:lineRule="auto"/>
              <w:ind w:left="1434" w:firstLineChars="0" w:hanging="357"/>
              <w:jc w:val="left"/>
              <w:textAlignment w:val="auto"/>
              <w:rPr>
                <w:rFonts w:eastAsia="宋体"/>
                <w:szCs w:val="24"/>
                <w:lang w:eastAsia="zh-CN"/>
              </w:rPr>
            </w:pPr>
            <w:r w:rsidRPr="00350C30">
              <w:rPr>
                <w:rFonts w:eastAsia="宋体"/>
                <w:szCs w:val="24"/>
                <w:lang w:eastAsia="zh-CN"/>
              </w:rPr>
              <w:t>Option 1:</w:t>
            </w:r>
            <w:r w:rsidRPr="00350C30">
              <w:rPr>
                <w:rFonts w:eastAsia="宋体" w:hint="eastAsia"/>
                <w:szCs w:val="24"/>
                <w:lang w:eastAsia="zh-CN"/>
              </w:rPr>
              <w:t xml:space="preserve"> </w:t>
            </w:r>
            <w:bookmarkEnd w:id="2"/>
            <w:r w:rsidRPr="00350C30">
              <w:rPr>
                <w:rFonts w:eastAsia="宋体" w:hint="eastAsia"/>
                <w:szCs w:val="24"/>
                <w:lang w:eastAsia="zh-CN"/>
              </w:rPr>
              <w:t xml:space="preserve">The exiting signalling of support3MHz-ChannelBW-Symmetric-r18 and support3MHz-ChannelBW-Asymmetric-r18 are reused for NTN operations. </w:t>
            </w:r>
          </w:p>
          <w:p w14:paraId="6838C5A1" w14:textId="77777777" w:rsidR="003948E5" w:rsidRPr="00350C30" w:rsidRDefault="003948E5" w:rsidP="003948E5">
            <w:pPr>
              <w:pStyle w:val="aff6"/>
              <w:numPr>
                <w:ilvl w:val="1"/>
                <w:numId w:val="16"/>
              </w:numPr>
              <w:overflowPunct/>
              <w:autoSpaceDE/>
              <w:autoSpaceDN/>
              <w:adjustRightInd/>
              <w:spacing w:after="240" w:line="240" w:lineRule="auto"/>
              <w:ind w:left="1434" w:firstLineChars="0" w:hanging="357"/>
              <w:jc w:val="left"/>
              <w:textAlignment w:val="auto"/>
              <w:rPr>
                <w:rFonts w:eastAsia="宋体"/>
                <w:szCs w:val="24"/>
                <w:lang w:eastAsia="zh-CN"/>
              </w:rPr>
            </w:pPr>
            <w:bookmarkStart w:id="3" w:name="OLE_LINK4"/>
            <w:r w:rsidRPr="00350C30">
              <w:rPr>
                <w:rFonts w:eastAsia="宋体"/>
                <w:szCs w:val="24"/>
                <w:lang w:eastAsia="zh-CN"/>
              </w:rPr>
              <w:t xml:space="preserve">Option </w:t>
            </w:r>
            <w:r w:rsidRPr="00350C30">
              <w:rPr>
                <w:rFonts w:eastAsia="宋体" w:hint="eastAsia"/>
                <w:szCs w:val="24"/>
                <w:lang w:eastAsia="zh-CN"/>
              </w:rPr>
              <w:t>2</w:t>
            </w:r>
            <w:r w:rsidRPr="00350C30">
              <w:rPr>
                <w:rFonts w:eastAsia="宋体"/>
                <w:szCs w:val="24"/>
                <w:lang w:eastAsia="zh-CN"/>
              </w:rPr>
              <w:t>:</w:t>
            </w:r>
            <w:r w:rsidRPr="00350C30">
              <w:rPr>
                <w:rFonts w:eastAsia="宋体" w:hint="eastAsia"/>
                <w:szCs w:val="24"/>
                <w:lang w:eastAsia="zh-CN"/>
              </w:rPr>
              <w:t xml:space="preserve"> </w:t>
            </w:r>
            <w:bookmarkEnd w:id="3"/>
            <w:r w:rsidRPr="00350C30">
              <w:rPr>
                <w:rFonts w:eastAsia="宋体" w:hint="eastAsia"/>
                <w:szCs w:val="24"/>
                <w:lang w:eastAsia="zh-CN"/>
              </w:rPr>
              <w:t xml:space="preserve">Defer the UE capability discussion for 3MHz in FR1-NTN after all the requirements are clear. </w:t>
            </w:r>
          </w:p>
          <w:p w14:paraId="2078A67D" w14:textId="5140F928" w:rsidR="00300CB9" w:rsidRPr="003948E5" w:rsidRDefault="003948E5" w:rsidP="003948E5">
            <w:pPr>
              <w:pStyle w:val="aff6"/>
              <w:numPr>
                <w:ilvl w:val="1"/>
                <w:numId w:val="16"/>
              </w:numPr>
              <w:overflowPunct/>
              <w:autoSpaceDE/>
              <w:autoSpaceDN/>
              <w:adjustRightInd/>
              <w:spacing w:after="240" w:line="240" w:lineRule="auto"/>
              <w:ind w:left="1434" w:firstLineChars="0" w:hanging="357"/>
              <w:jc w:val="left"/>
              <w:textAlignment w:val="auto"/>
              <w:rPr>
                <w:rFonts w:eastAsia="宋体"/>
                <w:szCs w:val="24"/>
                <w:lang w:eastAsia="zh-CN"/>
              </w:rPr>
            </w:pPr>
            <w:r w:rsidRPr="00350C30">
              <w:rPr>
                <w:rFonts w:eastAsia="宋体"/>
                <w:szCs w:val="24"/>
                <w:lang w:eastAsia="zh-CN"/>
              </w:rPr>
              <w:t xml:space="preserve">Option </w:t>
            </w:r>
            <w:r w:rsidRPr="00350C30">
              <w:rPr>
                <w:rFonts w:eastAsia="宋体" w:hint="eastAsia"/>
                <w:szCs w:val="24"/>
                <w:lang w:eastAsia="zh-CN"/>
              </w:rPr>
              <w:t>3</w:t>
            </w:r>
            <w:r w:rsidRPr="00350C30">
              <w:rPr>
                <w:rFonts w:eastAsia="宋体"/>
                <w:szCs w:val="24"/>
                <w:lang w:eastAsia="zh-CN"/>
              </w:rPr>
              <w:t>:</w:t>
            </w:r>
            <w:r w:rsidRPr="00350C30">
              <w:rPr>
                <w:rFonts w:eastAsia="宋体" w:hint="eastAsia"/>
                <w:szCs w:val="24"/>
                <w:lang w:eastAsia="zh-CN"/>
              </w:rPr>
              <w:t xml:space="preserve"> Synchronization raster shall not be signaled for 3MHz channel bandwidth for NR-NTN. </w:t>
            </w:r>
          </w:p>
        </w:tc>
      </w:tr>
    </w:tbl>
    <w:p w14:paraId="5940BC8B" w14:textId="77777777" w:rsidR="00300CB9" w:rsidRDefault="00300CB9" w:rsidP="00356B01">
      <w:pPr>
        <w:rPr>
          <w:rFonts w:ascii="Arial" w:eastAsiaTheme="minorEastAsia" w:hAnsi="Arial" w:cs="Arial"/>
          <w:sz w:val="18"/>
          <w:szCs w:val="18"/>
          <w:lang w:eastAsia="zh-CN"/>
        </w:rPr>
      </w:pPr>
    </w:p>
    <w:p w14:paraId="7F59A391" w14:textId="722C13FC"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77D57D10" w14:textId="77777777" w:rsidR="003948E5" w:rsidRPr="00350C30" w:rsidRDefault="003948E5" w:rsidP="003948E5">
      <w:pPr>
        <w:rPr>
          <w:b/>
          <w:u w:val="single"/>
          <w:lang w:eastAsia="ko-KR"/>
        </w:rPr>
      </w:pPr>
      <w:r>
        <w:rPr>
          <w:b/>
          <w:u w:val="single"/>
          <w:lang w:eastAsia="ko-KR"/>
        </w:rPr>
        <w:t xml:space="preserve">Issue 1-1: Whether 3MHz channel bandwidth </w:t>
      </w:r>
      <w:r>
        <w:rPr>
          <w:rFonts w:hint="eastAsia"/>
          <w:b/>
          <w:u w:val="single"/>
          <w:lang w:eastAsia="ko-KR"/>
        </w:rPr>
        <w:t>for NR-NTN in FR1-NTN bands</w:t>
      </w:r>
      <w:r>
        <w:rPr>
          <w:b/>
          <w:u w:val="single"/>
          <w:lang w:eastAsia="ko-KR"/>
        </w:rPr>
        <w:t xml:space="preserve"> is mandatory or optional?</w:t>
      </w:r>
    </w:p>
    <w:p w14:paraId="345B8BB3" w14:textId="0955A02A" w:rsidR="000E383B" w:rsidRPr="00300CB9" w:rsidRDefault="000E383B" w:rsidP="000E383B">
      <w:pPr>
        <w:rPr>
          <w:rFonts w:eastAsiaTheme="minorEastAsia"/>
          <w:lang w:eastAsia="zh-CN"/>
        </w:rPr>
      </w:pPr>
      <w:r>
        <w:rPr>
          <w:rFonts w:eastAsiaTheme="minorEastAsia"/>
          <w:lang w:eastAsia="zh-CN"/>
        </w:rPr>
        <w:t>3MHz CHBW was introduced with punctured PBCH</w:t>
      </w:r>
      <w:r w:rsidR="00F74754">
        <w:rPr>
          <w:rFonts w:eastAsiaTheme="minorEastAsia"/>
          <w:lang w:eastAsia="zh-CN"/>
        </w:rPr>
        <w:t xml:space="preserve"> (12 RB)</w:t>
      </w:r>
      <w:r>
        <w:rPr>
          <w:rFonts w:eastAsiaTheme="minorEastAsia"/>
          <w:lang w:eastAsia="zh-CN"/>
        </w:rPr>
        <w:t>. The sync raster location for 3MHz CHBW is separate compared to normal sync raster with other CHBW</w:t>
      </w:r>
      <w:r w:rsidR="00436FA3">
        <w:rPr>
          <w:rFonts w:eastAsiaTheme="minorEastAsia"/>
          <w:lang w:eastAsia="zh-CN"/>
        </w:rPr>
        <w:t>s</w:t>
      </w:r>
      <w:r>
        <w:rPr>
          <w:rFonts w:eastAsiaTheme="minorEastAsia"/>
          <w:lang w:eastAsia="zh-CN"/>
        </w:rPr>
        <w:t xml:space="preserve">.  </w:t>
      </w:r>
    </w:p>
    <w:p w14:paraId="200790FA" w14:textId="61DB9653" w:rsidR="00300CB9" w:rsidRDefault="000E383B" w:rsidP="00300CB9">
      <w:pPr>
        <w:rPr>
          <w:rFonts w:eastAsiaTheme="minorEastAsia"/>
          <w:lang w:eastAsia="zh-CN"/>
        </w:rPr>
      </w:pPr>
      <w:r>
        <w:rPr>
          <w:rFonts w:eastAsiaTheme="minorEastAsia" w:hint="eastAsia"/>
          <w:lang w:eastAsia="zh-CN"/>
        </w:rPr>
        <w:t>S</w:t>
      </w:r>
      <w:r>
        <w:rPr>
          <w:rFonts w:eastAsiaTheme="minorEastAsia"/>
          <w:lang w:eastAsia="zh-CN"/>
        </w:rPr>
        <w:t>upporting 3MHz CHBW</w:t>
      </w:r>
      <w:r w:rsidR="00F74754">
        <w:rPr>
          <w:rFonts w:eastAsiaTheme="minorEastAsia"/>
          <w:lang w:eastAsia="zh-CN"/>
        </w:rPr>
        <w:t xml:space="preserve"> is required</w:t>
      </w:r>
      <w:r>
        <w:rPr>
          <w:rFonts w:eastAsiaTheme="minorEastAsia"/>
          <w:lang w:eastAsia="zh-CN"/>
        </w:rPr>
        <w:t xml:space="preserve"> additional UE processing </w:t>
      </w:r>
      <w:r w:rsidR="00F74754">
        <w:rPr>
          <w:rFonts w:eastAsiaTheme="minorEastAsia"/>
          <w:lang w:eastAsia="zh-CN"/>
        </w:rPr>
        <w:t>complexity in terms of initial cell search on new sync raster, baseband processing on punctured PBCH/control channel, RF capability of supporting 3MHz CHBW.</w:t>
      </w:r>
    </w:p>
    <w:p w14:paraId="3D68D5D4" w14:textId="6D57B06D" w:rsidR="007D36A8" w:rsidRDefault="00F74754" w:rsidP="00300CB9">
      <w:pPr>
        <w:rPr>
          <w:rFonts w:eastAsiaTheme="minorEastAsia"/>
          <w:lang w:eastAsia="zh-CN"/>
        </w:rPr>
      </w:pPr>
      <w:r>
        <w:rPr>
          <w:rFonts w:eastAsiaTheme="minorEastAsia"/>
          <w:lang w:eastAsia="zh-CN"/>
        </w:rPr>
        <w:t xml:space="preserve">For TN specification, </w:t>
      </w:r>
      <w:r w:rsidR="00D92727">
        <w:rPr>
          <w:rFonts w:eastAsiaTheme="minorEastAsia"/>
          <w:lang w:eastAsia="zh-CN"/>
        </w:rPr>
        <w:t xml:space="preserve">UE feature list (51-1/-2) were introduced for supporting 3MHz CHBW and 12 RB coreset #0 under </w:t>
      </w:r>
      <w:r w:rsidR="00D92727" w:rsidRPr="00D92727">
        <w:rPr>
          <w:rFonts w:eastAsiaTheme="minorEastAsia"/>
          <w:lang w:eastAsia="zh-CN"/>
        </w:rPr>
        <w:t xml:space="preserve">NR_FR1_lessthan_5MHz_BW WI. </w:t>
      </w:r>
      <w:r w:rsidR="00D92727">
        <w:rPr>
          <w:rFonts w:eastAsiaTheme="minorEastAsia"/>
          <w:lang w:eastAsia="zh-CN"/>
        </w:rPr>
        <w:t xml:space="preserve">And in TN specification, supporting 3MHz CHBW was agreed as </w:t>
      </w:r>
      <w:r w:rsidR="00436FA3">
        <w:rPr>
          <w:rFonts w:eastAsiaTheme="minorEastAsia"/>
          <w:lang w:eastAsia="zh-CN"/>
        </w:rPr>
        <w:t xml:space="preserve">optional feature as </w:t>
      </w:r>
      <w:r w:rsidR="00D92727">
        <w:rPr>
          <w:rFonts w:eastAsiaTheme="minorEastAsia"/>
          <w:lang w:eastAsia="zh-CN"/>
        </w:rPr>
        <w:t>per band basis.</w:t>
      </w:r>
    </w:p>
    <w:p w14:paraId="58183012" w14:textId="10C50C6D" w:rsidR="00ED286B" w:rsidRDefault="00ED286B" w:rsidP="00300CB9">
      <w:pPr>
        <w:rPr>
          <w:rFonts w:eastAsiaTheme="minorEastAsia"/>
          <w:lang w:eastAsia="zh-CN"/>
        </w:rPr>
      </w:pPr>
      <w:r>
        <w:rPr>
          <w:rFonts w:eastAsiaTheme="minorEastAsia" w:hint="eastAsia"/>
          <w:lang w:eastAsia="zh-CN"/>
        </w:rPr>
        <w:t>S</w:t>
      </w:r>
      <w:r>
        <w:rPr>
          <w:rFonts w:eastAsiaTheme="minorEastAsia"/>
          <w:lang w:eastAsia="zh-CN"/>
        </w:rPr>
        <w:t xml:space="preserve">upporting this feature can be release independent to Rel-18 given 3MHz PBCH channel was introduced in Rel-18. For mandatory or optional in Rel-19, we prefer to be optional meanwhile we can consider to mandate per band basis in RAN4 specification if strong demands justified.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B4F8E" w:rsidRPr="00A855F4" w14:paraId="19661722" w14:textId="77777777" w:rsidTr="00085511">
        <w:trPr>
          <w:cantSplit/>
          <w:tblHeader/>
        </w:trPr>
        <w:tc>
          <w:tcPr>
            <w:tcW w:w="6917" w:type="dxa"/>
          </w:tcPr>
          <w:p w14:paraId="3ED5D090" w14:textId="77777777" w:rsidR="00EB4F8E" w:rsidRPr="00EB4F8E" w:rsidRDefault="00EB4F8E" w:rsidP="00085511">
            <w:pPr>
              <w:pStyle w:val="TAL"/>
              <w:rPr>
                <w:b/>
                <w:bCs/>
                <w:i/>
                <w:iCs/>
                <w:lang w:val="en-US"/>
              </w:rPr>
            </w:pPr>
            <w:r w:rsidRPr="00EB4F8E">
              <w:rPr>
                <w:b/>
                <w:bCs/>
                <w:i/>
                <w:iCs/>
                <w:lang w:val="en-US"/>
              </w:rPr>
              <w:lastRenderedPageBreak/>
              <w:t>support3MHz-ChannelBW-Asymmetric-r18</w:t>
            </w:r>
          </w:p>
          <w:p w14:paraId="2BAF0A71" w14:textId="77777777" w:rsidR="00EB4F8E" w:rsidRPr="00EB4F8E" w:rsidRDefault="00EB4F8E" w:rsidP="00085511">
            <w:pPr>
              <w:pStyle w:val="TAL"/>
              <w:rPr>
                <w:lang w:val="en-US"/>
              </w:rPr>
            </w:pPr>
            <w:r w:rsidRPr="00EB4F8E">
              <w:rPr>
                <w:lang w:val="en-US"/>
              </w:rPr>
              <w:t>Indicates whether the UE supports 3 MHz channel bandwidth in uplink with larger than 3 MHz channel BW in DL, including s</w:t>
            </w:r>
            <w:r w:rsidRPr="00EB4F8E">
              <w:rPr>
                <w:rFonts w:cs="Arial"/>
                <w:szCs w:val="18"/>
                <w:lang w:val="en-US" w:eastAsia="zh-CN"/>
              </w:rPr>
              <w:t>hort RACH preamble formats with 15kHz SCS, and long PRACH formats with 1.25kHz SCS.</w:t>
            </w:r>
          </w:p>
          <w:p w14:paraId="75305AA1" w14:textId="70564601" w:rsidR="00EB4F8E" w:rsidRPr="00EB4F8E" w:rsidRDefault="00EB4F8E" w:rsidP="00085511">
            <w:pPr>
              <w:pStyle w:val="TAL"/>
              <w:rPr>
                <w:szCs w:val="18"/>
                <w:lang w:val="en-US"/>
              </w:rPr>
            </w:pPr>
            <w:r w:rsidRPr="00EB4F8E">
              <w:rPr>
                <w:szCs w:val="18"/>
                <w:lang w:val="en-US"/>
              </w:rPr>
              <w:t xml:space="preserve">This feature is supported for 15kHz SCS only. It is applicable only </w:t>
            </w:r>
            <w:r w:rsidRPr="00EB4F8E">
              <w:rPr>
                <w:lang w:val="en-US"/>
              </w:rPr>
              <w:t xml:space="preserve">to single-carrier operation and applies to bands where the UE indicates support for </w:t>
            </w:r>
            <w:r w:rsidRPr="00EB4F8E">
              <w:rPr>
                <w:i/>
                <w:iCs/>
                <w:lang w:val="en-US"/>
              </w:rPr>
              <w:t>asymmetricBandwidthCombinationSet</w:t>
            </w:r>
            <w:r w:rsidRPr="00EB4F8E">
              <w:rPr>
                <w:lang w:val="en-US"/>
              </w:rPr>
              <w:t xml:space="preserve"> with 3 MHz UL according to clause 5.3.6 of TS 38.101-1 </w:t>
            </w:r>
            <w:r w:rsidRPr="00EB4F8E">
              <w:rPr>
                <w:szCs w:val="18"/>
                <w:lang w:val="en-US"/>
              </w:rPr>
              <w:t>[2]</w:t>
            </w:r>
            <w:r>
              <w:rPr>
                <w:szCs w:val="18"/>
                <w:lang w:val="en-US"/>
              </w:rPr>
              <w:t xml:space="preserve"> </w:t>
            </w:r>
            <w:ins w:id="4" w:author="Haijie Qiu/Performance &amp; Regulation Standard Lab /SRC-Beijing/Principal Engineer/Samsung Electronics" w:date="2024-11-08T21:55:00Z">
              <w:r>
                <w:rPr>
                  <w:szCs w:val="18"/>
                  <w:lang w:val="en-US"/>
                </w:rPr>
                <w:t>for TN FR1 ban</w:t>
              </w:r>
            </w:ins>
            <w:ins w:id="5" w:author="Haijie Qiu/Performance &amp; Regulation Standard Lab /SRC-Beijing/Principal Engineer/Samsung Electronics" w:date="2024-11-08T21:56:00Z">
              <w:r>
                <w:rPr>
                  <w:szCs w:val="18"/>
                  <w:lang w:val="en-US"/>
                </w:rPr>
                <w:t xml:space="preserve">ds </w:t>
              </w:r>
            </w:ins>
            <w:ins w:id="6" w:author="Haijie Qiu/Performance &amp; Regulation Standard Lab /SRC-Beijing/Principal Engineer/Samsung Electronics" w:date="2024-11-08T21:54:00Z">
              <w:r>
                <w:rPr>
                  <w:szCs w:val="18"/>
                  <w:lang w:val="en-US"/>
                </w:rPr>
                <w:t xml:space="preserve">and </w:t>
              </w:r>
            </w:ins>
            <w:ins w:id="7" w:author="Haijie Qiu/Performance &amp; Regulation Standard Lab /SRC-Beijing/Principal Engineer/Samsung Electronics" w:date="2024-11-08T21:55:00Z">
              <w:r>
                <w:rPr>
                  <w:szCs w:val="18"/>
                  <w:lang w:val="en-US"/>
                </w:rPr>
                <w:t>clause 5.3.6 of TS 38.101-</w:t>
              </w:r>
            </w:ins>
            <w:ins w:id="8" w:author="Haijie Qiu/Performance &amp; Regulation Standard Lab /SRC-Beijing/Principal Engineer/Samsung Electronics" w:date="2024-11-08T21:57:00Z">
              <w:r>
                <w:rPr>
                  <w:szCs w:val="18"/>
                  <w:lang w:val="en-US"/>
                </w:rPr>
                <w:t>5</w:t>
              </w:r>
            </w:ins>
            <w:ins w:id="9" w:author="Haijie Qiu/Performance &amp; Regulation Standard Lab /SRC-Beijing/Principal Engineer/Samsung Electronics" w:date="2024-11-08T21:55:00Z">
              <w:r>
                <w:rPr>
                  <w:szCs w:val="18"/>
                  <w:lang w:val="en-US"/>
                </w:rPr>
                <w:t xml:space="preserve"> [x] for FR1 NTN </w:t>
              </w:r>
              <w:proofErr w:type="gramStart"/>
              <w:r>
                <w:rPr>
                  <w:szCs w:val="18"/>
                  <w:lang w:val="en-US"/>
                </w:rPr>
                <w:t>bands.</w:t>
              </w:r>
            </w:ins>
            <w:r w:rsidRPr="00EB4F8E">
              <w:rPr>
                <w:szCs w:val="18"/>
                <w:lang w:val="en-US"/>
              </w:rPr>
              <w:t>.</w:t>
            </w:r>
            <w:proofErr w:type="gramEnd"/>
          </w:p>
          <w:p w14:paraId="5B11BA90" w14:textId="77777777" w:rsidR="00EB4F8E" w:rsidRPr="00EB4F8E" w:rsidRDefault="00EB4F8E" w:rsidP="00085511">
            <w:pPr>
              <w:pStyle w:val="TAL"/>
              <w:rPr>
                <w:szCs w:val="18"/>
                <w:lang w:val="en-US"/>
              </w:rPr>
            </w:pPr>
            <w:r w:rsidRPr="00EB4F8E">
              <w:rPr>
                <w:szCs w:val="18"/>
                <w:lang w:val="en-US"/>
              </w:rPr>
              <w:t xml:space="preserve">This feature is not applicable to UEs indicating </w:t>
            </w:r>
            <w:r w:rsidRPr="00EB4F8E">
              <w:rPr>
                <w:i/>
                <w:iCs/>
                <w:szCs w:val="18"/>
                <w:lang w:val="en-US"/>
              </w:rPr>
              <w:t>supportOfRedCap-r17</w:t>
            </w:r>
            <w:r w:rsidRPr="00EB4F8E">
              <w:rPr>
                <w:szCs w:val="18"/>
                <w:lang w:val="en-US"/>
              </w:rPr>
              <w:t xml:space="preserve"> or </w:t>
            </w:r>
            <w:r w:rsidRPr="00EB4F8E">
              <w:rPr>
                <w:i/>
                <w:iCs/>
                <w:szCs w:val="18"/>
                <w:lang w:val="en-US"/>
              </w:rPr>
              <w:t>supportOfERedCap-r18</w:t>
            </w:r>
            <w:r w:rsidRPr="00EB4F8E">
              <w:rPr>
                <w:szCs w:val="18"/>
                <w:lang w:val="en-US"/>
              </w:rPr>
              <w:t>.</w:t>
            </w:r>
          </w:p>
          <w:p w14:paraId="522F0BB1" w14:textId="77777777" w:rsidR="00EB4F8E" w:rsidRPr="00EB4F8E" w:rsidRDefault="00EB4F8E" w:rsidP="00085511">
            <w:pPr>
              <w:pStyle w:val="TAN"/>
              <w:rPr>
                <w:lang w:val="en-US"/>
              </w:rPr>
            </w:pPr>
          </w:p>
          <w:p w14:paraId="71E055EC" w14:textId="77777777" w:rsidR="00EB4F8E" w:rsidRPr="00EB4F8E" w:rsidRDefault="00EB4F8E" w:rsidP="00085511">
            <w:pPr>
              <w:pStyle w:val="TAN"/>
              <w:rPr>
                <w:lang w:val="en-US"/>
              </w:rPr>
            </w:pPr>
            <w:r w:rsidRPr="00EB4F8E">
              <w:rPr>
                <w:lang w:val="en-US"/>
              </w:rPr>
              <w:t>NOTE 1:</w:t>
            </w:r>
            <w:r w:rsidRPr="00EB4F8E">
              <w:rPr>
                <w:rFonts w:cs="Arial"/>
                <w:szCs w:val="18"/>
                <w:lang w:val="en-US"/>
              </w:rPr>
              <w:tab/>
            </w:r>
            <w:r w:rsidRPr="00EB4F8E">
              <w:rPr>
                <w:lang w:val="en-US"/>
              </w:rPr>
              <w:t>The UE supporting this feature supports configuration of 15 PRB UL BWP operation.</w:t>
            </w:r>
          </w:p>
          <w:p w14:paraId="464D29A8" w14:textId="5F3BC90A" w:rsidR="00EB4F8E" w:rsidRPr="00EB4F8E" w:rsidRDefault="00EB4F8E" w:rsidP="00085511">
            <w:pPr>
              <w:pStyle w:val="TAN"/>
              <w:rPr>
                <w:b/>
                <w:bCs/>
                <w:i/>
                <w:iCs/>
                <w:lang w:val="en-US"/>
              </w:rPr>
            </w:pPr>
            <w:r w:rsidRPr="00EB4F8E">
              <w:rPr>
                <w:lang w:val="en-US"/>
              </w:rPr>
              <w:t>NOTE 2:</w:t>
            </w:r>
            <w:r w:rsidRPr="00EB4F8E">
              <w:rPr>
                <w:rFonts w:cs="Arial"/>
                <w:szCs w:val="18"/>
                <w:lang w:val="en-US"/>
              </w:rPr>
              <w:tab/>
            </w:r>
            <w:r w:rsidRPr="00EB4F8E">
              <w:rPr>
                <w:lang w:val="en-US"/>
              </w:rPr>
              <w:t xml:space="preserve">If the UE indicates support in </w:t>
            </w:r>
            <w:r w:rsidRPr="00EB4F8E">
              <w:rPr>
                <w:i/>
                <w:iCs/>
                <w:lang w:val="en-US"/>
              </w:rPr>
              <w:t>asymmetricBandwidthCombinationSet</w:t>
            </w:r>
            <w:r w:rsidRPr="00EB4F8E">
              <w:rPr>
                <w:lang w:val="en-US"/>
              </w:rPr>
              <w:t xml:space="preserve"> for a 3MHz UL in a band according to clause 5.3.6 of 38.101-1 [2]</w:t>
            </w:r>
            <w:ins w:id="10" w:author="Haijie Qiu/Performance &amp; Regulation Standard Lab /SRC-Beijing/Principal Engineer/Samsung Electronics" w:date="2024-11-08T21:56:00Z">
              <w:r>
                <w:rPr>
                  <w:lang w:val="en-US"/>
                </w:rPr>
                <w:t xml:space="preserve"> for FR1 TN bands and clause 5.3.6 of TS 38.10</w:t>
              </w:r>
            </w:ins>
            <w:ins w:id="11" w:author="Haijie Qiu/Performance &amp; Regulation Standard Lab /SRC-Beijing/Principal Engineer/Samsung Electronics" w:date="2024-11-08T21:57:00Z">
              <w:r>
                <w:rPr>
                  <w:lang w:val="en-US"/>
                </w:rPr>
                <w:t>1-5 [x] for FR1 NTN bands</w:t>
              </w:r>
            </w:ins>
            <w:r w:rsidRPr="00EB4F8E">
              <w:rPr>
                <w:lang w:val="en-US"/>
              </w:rPr>
              <w:t>, this feature shall be indicated for the band.</w:t>
            </w:r>
          </w:p>
        </w:tc>
        <w:tc>
          <w:tcPr>
            <w:tcW w:w="709" w:type="dxa"/>
          </w:tcPr>
          <w:p w14:paraId="1943F3AA" w14:textId="77777777" w:rsidR="00EB4F8E" w:rsidRPr="00A855F4" w:rsidRDefault="00EB4F8E" w:rsidP="00085511">
            <w:pPr>
              <w:pStyle w:val="TAL"/>
              <w:jc w:val="center"/>
              <w:rPr>
                <w:bCs/>
                <w:iCs/>
              </w:rPr>
            </w:pPr>
            <w:r w:rsidRPr="00A855F4">
              <w:rPr>
                <w:bCs/>
                <w:iCs/>
              </w:rPr>
              <w:t>Band</w:t>
            </w:r>
          </w:p>
        </w:tc>
        <w:tc>
          <w:tcPr>
            <w:tcW w:w="567" w:type="dxa"/>
          </w:tcPr>
          <w:p w14:paraId="5EE78E3B" w14:textId="77777777" w:rsidR="00EB4F8E" w:rsidRPr="00A855F4" w:rsidRDefault="00EB4F8E" w:rsidP="00085511">
            <w:pPr>
              <w:pStyle w:val="TAL"/>
              <w:jc w:val="center"/>
              <w:rPr>
                <w:bCs/>
                <w:iCs/>
              </w:rPr>
            </w:pPr>
            <w:r w:rsidRPr="00A855F4">
              <w:rPr>
                <w:bCs/>
                <w:iCs/>
              </w:rPr>
              <w:t>No</w:t>
            </w:r>
          </w:p>
        </w:tc>
        <w:tc>
          <w:tcPr>
            <w:tcW w:w="709" w:type="dxa"/>
          </w:tcPr>
          <w:p w14:paraId="74486697" w14:textId="77777777" w:rsidR="00EB4F8E" w:rsidRPr="00A855F4" w:rsidRDefault="00EB4F8E" w:rsidP="00085511">
            <w:pPr>
              <w:pStyle w:val="TAL"/>
              <w:jc w:val="center"/>
              <w:rPr>
                <w:bCs/>
                <w:iCs/>
              </w:rPr>
            </w:pPr>
            <w:r w:rsidRPr="00A855F4">
              <w:rPr>
                <w:bCs/>
                <w:iCs/>
              </w:rPr>
              <w:t>FDD only</w:t>
            </w:r>
          </w:p>
        </w:tc>
        <w:tc>
          <w:tcPr>
            <w:tcW w:w="728" w:type="dxa"/>
          </w:tcPr>
          <w:p w14:paraId="1894A40C" w14:textId="77777777" w:rsidR="00EB4F8E" w:rsidRPr="00A855F4" w:rsidRDefault="00EB4F8E" w:rsidP="00085511">
            <w:pPr>
              <w:pStyle w:val="TAL"/>
              <w:jc w:val="center"/>
            </w:pPr>
            <w:r w:rsidRPr="00A855F4">
              <w:t>FR1 only</w:t>
            </w:r>
          </w:p>
        </w:tc>
      </w:tr>
      <w:tr w:rsidR="00EB4F8E" w:rsidRPr="00A855F4" w14:paraId="0DB333E0" w14:textId="77777777" w:rsidTr="00085511">
        <w:trPr>
          <w:cantSplit/>
          <w:tblHeader/>
        </w:trPr>
        <w:tc>
          <w:tcPr>
            <w:tcW w:w="6917" w:type="dxa"/>
          </w:tcPr>
          <w:p w14:paraId="7C9244B8" w14:textId="77777777" w:rsidR="00EB4F8E" w:rsidRPr="00EB4F8E" w:rsidRDefault="00EB4F8E" w:rsidP="00085511">
            <w:pPr>
              <w:pStyle w:val="TAL"/>
              <w:rPr>
                <w:b/>
                <w:bCs/>
                <w:i/>
                <w:iCs/>
                <w:lang w:val="en-US"/>
              </w:rPr>
            </w:pPr>
            <w:r w:rsidRPr="00EB4F8E">
              <w:rPr>
                <w:b/>
                <w:bCs/>
                <w:i/>
                <w:iCs/>
                <w:lang w:val="en-US"/>
              </w:rPr>
              <w:t>support3MHz-ChannelBW-Symmetric-r18</w:t>
            </w:r>
          </w:p>
          <w:p w14:paraId="12635117" w14:textId="77777777" w:rsidR="00EB4F8E" w:rsidRPr="00EB4F8E" w:rsidRDefault="00EB4F8E" w:rsidP="00085511">
            <w:pPr>
              <w:pStyle w:val="TAL"/>
              <w:rPr>
                <w:lang w:val="en-US"/>
              </w:rPr>
            </w:pPr>
            <w:r w:rsidRPr="00EB4F8E">
              <w:rPr>
                <w:lang w:val="en-US"/>
              </w:rPr>
              <w:t>Indicates whether the UE supports 3 MHz symmetric channel bandwidth in DL and UL, including the following functional components:</w:t>
            </w:r>
          </w:p>
          <w:p w14:paraId="072A97C8" w14:textId="77777777" w:rsidR="00EB4F8E" w:rsidRPr="00A855F4" w:rsidRDefault="00EB4F8E" w:rsidP="000855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12 PRB PBCH based on RB-level puncturing;</w:t>
            </w:r>
          </w:p>
          <w:p w14:paraId="080D7E85" w14:textId="77777777" w:rsidR="00EB4F8E" w:rsidRPr="00A855F4" w:rsidRDefault="00EB4F8E" w:rsidP="000855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Short RACH preamble formats with 15kHz SCS, and long PRACH formats with 1.25kHz SCS;</w:t>
            </w:r>
          </w:p>
          <w:p w14:paraId="08BB63E6" w14:textId="77777777" w:rsidR="00EB4F8E" w:rsidRPr="00A855F4" w:rsidRDefault="00EB4F8E" w:rsidP="000855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15 PRB CORESET0.</w:t>
            </w:r>
          </w:p>
          <w:p w14:paraId="17F42F25" w14:textId="6ABE648B" w:rsidR="00EB4F8E" w:rsidRPr="00EB4F8E" w:rsidRDefault="00EB4F8E" w:rsidP="00085511">
            <w:pPr>
              <w:pStyle w:val="TAL"/>
              <w:rPr>
                <w:szCs w:val="18"/>
                <w:lang w:val="en-US"/>
              </w:rPr>
            </w:pPr>
            <w:r w:rsidRPr="00EB4F8E">
              <w:rPr>
                <w:szCs w:val="18"/>
                <w:lang w:val="en-US"/>
              </w:rPr>
              <w:t>This feature is supported for 15kHz SCS only. It is applicable only to single-carrier operation and when an associated SS/PBCH block is located according to Table 5.4.3.3-2 in TS 38.101-1 [2]</w:t>
            </w:r>
            <w:ins w:id="12" w:author="Haijie Qiu/Performance &amp; Regulation Standard Lab /SRC-Beijing/Principal Engineer/Samsung Electronics" w:date="2024-11-08T21:57:00Z">
              <w:r>
                <w:rPr>
                  <w:szCs w:val="18"/>
                  <w:lang w:val="en-US"/>
                </w:rPr>
                <w:t xml:space="preserve"> for FR1 TN bands and </w:t>
              </w:r>
              <w:r w:rsidRPr="00EB4F8E">
                <w:rPr>
                  <w:szCs w:val="18"/>
                  <w:lang w:val="en-US"/>
                </w:rPr>
                <w:t>5.4.3.3-</w:t>
              </w:r>
              <w:r>
                <w:rPr>
                  <w:szCs w:val="18"/>
                  <w:lang w:val="en-US"/>
                </w:rPr>
                <w:t>X</w:t>
              </w:r>
              <w:r w:rsidRPr="00EB4F8E">
                <w:rPr>
                  <w:szCs w:val="18"/>
                  <w:lang w:val="en-US"/>
                </w:rPr>
                <w:t xml:space="preserve"> in TS 38.101-</w:t>
              </w:r>
              <w:r>
                <w:rPr>
                  <w:szCs w:val="18"/>
                  <w:lang w:val="en-US"/>
                </w:rPr>
                <w:t>5</w:t>
              </w:r>
            </w:ins>
            <w:ins w:id="13" w:author="Haijie Qiu/Performance &amp; Regulation Standard Lab /SRC-Beijing/Principal Engineer/Samsung Electronics" w:date="2024-11-08T21:58:00Z">
              <w:r>
                <w:rPr>
                  <w:szCs w:val="18"/>
                  <w:lang w:val="en-US"/>
                </w:rPr>
                <w:t xml:space="preserve"> [x] for FR1 NTN </w:t>
              </w:r>
              <w:proofErr w:type="gramStart"/>
              <w:r>
                <w:rPr>
                  <w:szCs w:val="18"/>
                  <w:lang w:val="en-US"/>
                </w:rPr>
                <w:t>bands</w:t>
              </w:r>
            </w:ins>
            <w:ins w:id="14" w:author="Haijie Qiu/Performance &amp; Regulation Standard Lab /SRC-Beijing/Principal Engineer/Samsung Electronics" w:date="2024-11-08T21:57:00Z">
              <w:r>
                <w:rPr>
                  <w:szCs w:val="18"/>
                  <w:lang w:val="en-US"/>
                </w:rPr>
                <w:t xml:space="preserve"> </w:t>
              </w:r>
            </w:ins>
            <w:r w:rsidRPr="00EB4F8E">
              <w:rPr>
                <w:szCs w:val="18"/>
                <w:lang w:val="en-US"/>
              </w:rPr>
              <w:t>.</w:t>
            </w:r>
            <w:proofErr w:type="gramEnd"/>
          </w:p>
          <w:p w14:paraId="0DC167F3" w14:textId="77777777" w:rsidR="00EB4F8E" w:rsidRPr="00EB4F8E" w:rsidRDefault="00EB4F8E" w:rsidP="00085511">
            <w:pPr>
              <w:pStyle w:val="TAL"/>
              <w:rPr>
                <w:szCs w:val="18"/>
                <w:lang w:val="en-US"/>
              </w:rPr>
            </w:pPr>
          </w:p>
          <w:p w14:paraId="4FBD9005" w14:textId="77777777" w:rsidR="00EB4F8E" w:rsidRPr="00EB4F8E" w:rsidRDefault="00EB4F8E" w:rsidP="00085511">
            <w:pPr>
              <w:pStyle w:val="TAL"/>
              <w:rPr>
                <w:szCs w:val="18"/>
                <w:lang w:val="en-US"/>
              </w:rPr>
            </w:pPr>
            <w:r w:rsidRPr="00EB4F8E">
              <w:rPr>
                <w:szCs w:val="18"/>
                <w:lang w:val="en-US"/>
              </w:rPr>
              <w:t xml:space="preserve">This feature is not applicable to UEs indicating </w:t>
            </w:r>
            <w:r w:rsidRPr="00EB4F8E">
              <w:rPr>
                <w:i/>
                <w:iCs/>
                <w:szCs w:val="18"/>
                <w:lang w:val="en-US"/>
              </w:rPr>
              <w:t>supportOfRedCap-r17</w:t>
            </w:r>
            <w:r w:rsidRPr="00EB4F8E">
              <w:rPr>
                <w:szCs w:val="18"/>
                <w:lang w:val="en-US"/>
              </w:rPr>
              <w:t xml:space="preserve"> or </w:t>
            </w:r>
            <w:r w:rsidRPr="00EB4F8E">
              <w:rPr>
                <w:i/>
                <w:iCs/>
                <w:szCs w:val="18"/>
                <w:lang w:val="en-US"/>
              </w:rPr>
              <w:t>supportOfERedCap-r18</w:t>
            </w:r>
            <w:r w:rsidRPr="00EB4F8E">
              <w:rPr>
                <w:szCs w:val="18"/>
                <w:lang w:val="en-US"/>
              </w:rPr>
              <w:t>.</w:t>
            </w:r>
          </w:p>
          <w:p w14:paraId="364AF93E" w14:textId="77777777" w:rsidR="00EB4F8E" w:rsidRPr="00EB4F8E" w:rsidRDefault="00EB4F8E" w:rsidP="00085511">
            <w:pPr>
              <w:pStyle w:val="TAL"/>
              <w:rPr>
                <w:szCs w:val="18"/>
                <w:lang w:val="en-US"/>
              </w:rPr>
            </w:pPr>
          </w:p>
          <w:p w14:paraId="754888CD" w14:textId="77777777" w:rsidR="00EB4F8E" w:rsidRPr="00EB4F8E" w:rsidRDefault="00EB4F8E" w:rsidP="00085511">
            <w:pPr>
              <w:pStyle w:val="TAN"/>
              <w:rPr>
                <w:b/>
                <w:bCs/>
                <w:i/>
                <w:iCs/>
                <w:lang w:val="en-US"/>
              </w:rPr>
            </w:pPr>
            <w:r w:rsidRPr="00EB4F8E">
              <w:rPr>
                <w:lang w:val="en-US"/>
              </w:rPr>
              <w:t>NOTE:</w:t>
            </w:r>
            <w:r w:rsidRPr="00EB4F8E">
              <w:rPr>
                <w:rFonts w:cs="Arial"/>
                <w:szCs w:val="18"/>
                <w:lang w:val="en-US"/>
              </w:rPr>
              <w:tab/>
            </w:r>
            <w:r w:rsidRPr="00EB4F8E">
              <w:rPr>
                <w:lang w:val="en-US"/>
              </w:rPr>
              <w:t>The UE supporting this capability supports configuration of 15 PRB BWP operation in DL and UL.</w:t>
            </w:r>
          </w:p>
        </w:tc>
        <w:tc>
          <w:tcPr>
            <w:tcW w:w="709" w:type="dxa"/>
          </w:tcPr>
          <w:p w14:paraId="7AB51309" w14:textId="77777777" w:rsidR="00EB4F8E" w:rsidRPr="00A855F4" w:rsidRDefault="00EB4F8E" w:rsidP="00085511">
            <w:pPr>
              <w:pStyle w:val="TAL"/>
              <w:jc w:val="center"/>
              <w:rPr>
                <w:bCs/>
                <w:iCs/>
              </w:rPr>
            </w:pPr>
            <w:r w:rsidRPr="00A855F4">
              <w:rPr>
                <w:bCs/>
                <w:iCs/>
              </w:rPr>
              <w:t>Band</w:t>
            </w:r>
          </w:p>
        </w:tc>
        <w:tc>
          <w:tcPr>
            <w:tcW w:w="567" w:type="dxa"/>
          </w:tcPr>
          <w:p w14:paraId="0FA83623" w14:textId="77777777" w:rsidR="00EB4F8E" w:rsidRPr="00A855F4" w:rsidRDefault="00EB4F8E" w:rsidP="00085511">
            <w:pPr>
              <w:pStyle w:val="TAL"/>
              <w:jc w:val="center"/>
              <w:rPr>
                <w:bCs/>
                <w:iCs/>
              </w:rPr>
            </w:pPr>
            <w:r w:rsidRPr="00A855F4">
              <w:rPr>
                <w:bCs/>
                <w:iCs/>
              </w:rPr>
              <w:t>No</w:t>
            </w:r>
          </w:p>
        </w:tc>
        <w:tc>
          <w:tcPr>
            <w:tcW w:w="709" w:type="dxa"/>
          </w:tcPr>
          <w:p w14:paraId="4331858D" w14:textId="77777777" w:rsidR="00EB4F8E" w:rsidRPr="00A855F4" w:rsidRDefault="00EB4F8E" w:rsidP="00085511">
            <w:pPr>
              <w:pStyle w:val="TAL"/>
              <w:jc w:val="center"/>
              <w:rPr>
                <w:bCs/>
                <w:iCs/>
              </w:rPr>
            </w:pPr>
            <w:r w:rsidRPr="00A855F4">
              <w:rPr>
                <w:bCs/>
                <w:iCs/>
              </w:rPr>
              <w:t>FDD only</w:t>
            </w:r>
          </w:p>
        </w:tc>
        <w:tc>
          <w:tcPr>
            <w:tcW w:w="728" w:type="dxa"/>
          </w:tcPr>
          <w:p w14:paraId="5DDD4BD6" w14:textId="77777777" w:rsidR="00EB4F8E" w:rsidRPr="00A855F4" w:rsidRDefault="00EB4F8E" w:rsidP="00085511">
            <w:pPr>
              <w:pStyle w:val="TAL"/>
              <w:jc w:val="center"/>
            </w:pPr>
            <w:r w:rsidRPr="00A855F4">
              <w:t>FR1 only</w:t>
            </w:r>
          </w:p>
        </w:tc>
      </w:tr>
    </w:tbl>
    <w:p w14:paraId="25580D5C" w14:textId="77777777" w:rsidR="00BA6DFD" w:rsidRDefault="00BA6DFD" w:rsidP="00300CB9">
      <w:pPr>
        <w:rPr>
          <w:rFonts w:eastAsiaTheme="minorEastAsia"/>
          <w:lang w:eastAsia="zh-CN"/>
        </w:rPr>
      </w:pPr>
    </w:p>
    <w:p w14:paraId="54D886F0" w14:textId="2FC2DD6D" w:rsidR="00D92727" w:rsidRDefault="00D92727" w:rsidP="00300CB9">
      <w:pPr>
        <w:rPr>
          <w:rFonts w:eastAsiaTheme="minorEastAsia"/>
          <w:lang w:eastAsia="zh-CN"/>
        </w:rPr>
      </w:pPr>
      <w:r>
        <w:rPr>
          <w:rFonts w:eastAsiaTheme="minorEastAsia"/>
          <w:lang w:eastAsia="zh-CN"/>
        </w:rPr>
        <w:t xml:space="preserve">Regarding UE </w:t>
      </w:r>
      <w:r w:rsidR="003948E5">
        <w:rPr>
          <w:rFonts w:eastAsiaTheme="minorEastAsia"/>
          <w:lang w:eastAsia="zh-CN"/>
        </w:rPr>
        <w:t>capability</w:t>
      </w:r>
      <w:r>
        <w:rPr>
          <w:rFonts w:eastAsiaTheme="minorEastAsia"/>
          <w:lang w:eastAsia="zh-CN"/>
        </w:rPr>
        <w:t xml:space="preserve">, either extend existing UE feature list/capability signalling (51-1, 51-2) to cover NTN bands as per band basis or new separate UE feature list can be introduced for NTN 3MHz CHBW similar as TN. We believe extending existing UE feature list shall be more proper way given this feature was introduced by RAN1 with basic physical layer update which for NTN operation we reuse the design from TN without any changes on RAN1. </w:t>
      </w:r>
    </w:p>
    <w:p w14:paraId="565D4D45" w14:textId="434AD11E" w:rsidR="00ED286B" w:rsidRDefault="00D92727" w:rsidP="00436FA3">
      <w:pPr>
        <w:rPr>
          <w:rFonts w:eastAsiaTheme="minorEastAsia"/>
          <w:b/>
          <w:bCs/>
          <w:lang w:eastAsia="zh-CN"/>
        </w:rPr>
      </w:pPr>
      <w:r w:rsidRPr="00BA6DFD">
        <w:rPr>
          <w:rFonts w:eastAsiaTheme="minorEastAsia" w:hint="eastAsia"/>
          <w:b/>
          <w:bCs/>
          <w:lang w:eastAsia="zh-CN"/>
        </w:rPr>
        <w:t>P</w:t>
      </w:r>
      <w:r w:rsidRPr="00BA6DFD">
        <w:rPr>
          <w:rFonts w:eastAsiaTheme="minorEastAsia"/>
          <w:b/>
          <w:bCs/>
          <w:lang w:eastAsia="zh-CN"/>
        </w:rPr>
        <w:t xml:space="preserve">roposal 1: Support 3MHz CHBW for </w:t>
      </w:r>
      <w:r w:rsidRPr="00BA6DFD">
        <w:rPr>
          <w:rFonts w:eastAsiaTheme="minorEastAsia" w:hint="eastAsia"/>
          <w:b/>
          <w:bCs/>
          <w:lang w:eastAsia="zh-CN"/>
        </w:rPr>
        <w:t>NR-NTN in FR1-NTN bands</w:t>
      </w:r>
      <w:r w:rsidRPr="00BA6DFD">
        <w:rPr>
          <w:rFonts w:eastAsiaTheme="minorEastAsia"/>
          <w:b/>
          <w:bCs/>
          <w:lang w:eastAsia="zh-CN"/>
        </w:rPr>
        <w:t xml:space="preserve"> is optional</w:t>
      </w:r>
      <w:r w:rsidR="00ED286B">
        <w:rPr>
          <w:rFonts w:eastAsiaTheme="minorEastAsia"/>
          <w:b/>
          <w:bCs/>
          <w:lang w:eastAsia="zh-CN"/>
        </w:rPr>
        <w:t xml:space="preserve"> feature with capability signalling </w:t>
      </w:r>
      <w:r w:rsidR="00ED286B" w:rsidRPr="00BA6DFD">
        <w:rPr>
          <w:rFonts w:eastAsiaTheme="minorEastAsia"/>
          <w:b/>
          <w:bCs/>
          <w:lang w:eastAsia="zh-CN"/>
        </w:rPr>
        <w:t>as</w:t>
      </w:r>
      <w:r w:rsidRPr="00BA6DFD">
        <w:rPr>
          <w:rFonts w:eastAsiaTheme="minorEastAsia"/>
          <w:b/>
          <w:bCs/>
          <w:lang w:eastAsia="zh-CN"/>
        </w:rPr>
        <w:t xml:space="preserve"> per FR1 NTN band basis</w:t>
      </w:r>
      <w:r w:rsidR="005F1BBE">
        <w:rPr>
          <w:rFonts w:eastAsiaTheme="minorEastAsia"/>
          <w:b/>
          <w:bCs/>
          <w:lang w:eastAsia="zh-CN"/>
        </w:rPr>
        <w:t xml:space="preserve"> in general.</w:t>
      </w:r>
      <w:r w:rsidRPr="00BA6DFD">
        <w:rPr>
          <w:rFonts w:eastAsiaTheme="minorEastAsia"/>
          <w:b/>
          <w:bCs/>
          <w:lang w:eastAsia="zh-CN"/>
        </w:rPr>
        <w:t xml:space="preserve"> </w:t>
      </w:r>
    </w:p>
    <w:p w14:paraId="5DB1692B" w14:textId="3102E3CB" w:rsidR="005F1BBE" w:rsidRPr="005F1BBE" w:rsidRDefault="00ED286B" w:rsidP="005F1BBE">
      <w:pPr>
        <w:pStyle w:val="aff6"/>
        <w:numPr>
          <w:ilvl w:val="0"/>
          <w:numId w:val="39"/>
        </w:numPr>
        <w:ind w:firstLineChars="0"/>
        <w:rPr>
          <w:rFonts w:eastAsiaTheme="minorEastAsia"/>
          <w:b/>
          <w:bCs/>
          <w:lang w:eastAsia="zh-CN"/>
        </w:rPr>
      </w:pPr>
      <w:r>
        <w:rPr>
          <w:rFonts w:eastAsiaTheme="minorEastAsia" w:hint="eastAsia"/>
          <w:b/>
          <w:bCs/>
          <w:lang w:eastAsia="zh-CN"/>
        </w:rPr>
        <w:t>F</w:t>
      </w:r>
      <w:r>
        <w:rPr>
          <w:rFonts w:eastAsiaTheme="minorEastAsia"/>
          <w:b/>
          <w:bCs/>
          <w:lang w:eastAsia="zh-CN"/>
        </w:rPr>
        <w:t xml:space="preserve">urther discuss whether </w:t>
      </w:r>
      <w:r w:rsidR="005F1BBE">
        <w:rPr>
          <w:rFonts w:eastAsiaTheme="minorEastAsia"/>
          <w:b/>
          <w:bCs/>
          <w:lang w:eastAsia="zh-CN"/>
        </w:rPr>
        <w:t xml:space="preserve">can be mandatory on certain bands with Rel-19 onwards as per band basis if strong needs justified. </w:t>
      </w:r>
    </w:p>
    <w:p w14:paraId="3A9F8F9B" w14:textId="2255F323" w:rsidR="00436FA3" w:rsidRPr="00436FA3" w:rsidRDefault="00D92727" w:rsidP="00436FA3">
      <w:pPr>
        <w:rPr>
          <w:rFonts w:eastAsiaTheme="minorEastAsia"/>
          <w:b/>
          <w:bCs/>
          <w:lang w:eastAsia="zh-CN"/>
        </w:rPr>
      </w:pPr>
      <w:r w:rsidRPr="00436FA3">
        <w:rPr>
          <w:rFonts w:eastAsiaTheme="minorEastAsia" w:hint="eastAsia"/>
          <w:b/>
          <w:bCs/>
          <w:lang w:val="en-US" w:eastAsia="zh-CN"/>
        </w:rPr>
        <w:t>P</w:t>
      </w:r>
      <w:r w:rsidRPr="00436FA3">
        <w:rPr>
          <w:rFonts w:eastAsiaTheme="minorEastAsia"/>
          <w:b/>
          <w:bCs/>
          <w:lang w:val="en-US" w:eastAsia="zh-CN"/>
        </w:rPr>
        <w:t xml:space="preserve">roposal 2: Extend existing UE capability </w:t>
      </w:r>
      <w:r w:rsidR="00436FA3" w:rsidRPr="00436FA3">
        <w:rPr>
          <w:rFonts w:eastAsiaTheme="minorEastAsia"/>
          <w:b/>
          <w:bCs/>
          <w:lang w:val="en-US" w:eastAsia="zh-CN"/>
        </w:rPr>
        <w:t>signaling “</w:t>
      </w:r>
      <w:r w:rsidR="00436FA3" w:rsidRPr="00BA6DFD">
        <w:rPr>
          <w:b/>
          <w:bCs/>
          <w:i/>
          <w:iCs/>
          <w:lang w:val="en-US"/>
        </w:rPr>
        <w:t>support3MHz-ChannelBW-Symmetric-r18</w:t>
      </w:r>
      <w:r w:rsidR="00436FA3">
        <w:rPr>
          <w:b/>
          <w:bCs/>
          <w:i/>
          <w:iCs/>
          <w:lang w:val="en-US"/>
        </w:rPr>
        <w:t>”</w:t>
      </w:r>
      <w:r w:rsidR="00ED286B">
        <w:rPr>
          <w:b/>
          <w:bCs/>
          <w:i/>
          <w:iCs/>
          <w:lang w:val="en-US"/>
        </w:rPr>
        <w:t xml:space="preserve"> and “</w:t>
      </w:r>
      <w:r w:rsidR="00ED286B" w:rsidRPr="00ED286B">
        <w:rPr>
          <w:rFonts w:hint="eastAsia"/>
          <w:b/>
          <w:bCs/>
          <w:i/>
          <w:iCs/>
          <w:lang w:val="en-US"/>
        </w:rPr>
        <w:t>support3MHz-ChannelBW-Asymmetric-r18</w:t>
      </w:r>
      <w:r w:rsidR="00ED286B" w:rsidRPr="00ED286B">
        <w:rPr>
          <w:b/>
          <w:bCs/>
          <w:i/>
          <w:iCs/>
          <w:lang w:val="en-US"/>
        </w:rPr>
        <w:t>”</w:t>
      </w:r>
      <w:r w:rsidR="00436FA3">
        <w:rPr>
          <w:b/>
          <w:bCs/>
          <w:i/>
          <w:iCs/>
          <w:lang w:val="en-US"/>
        </w:rPr>
        <w:t xml:space="preserve"> </w:t>
      </w:r>
      <w:r w:rsidRPr="00436FA3">
        <w:rPr>
          <w:rFonts w:eastAsiaTheme="minorEastAsia"/>
          <w:b/>
          <w:bCs/>
          <w:lang w:val="en-US" w:eastAsia="zh-CN"/>
        </w:rPr>
        <w:t>to cover NTN FR1 bands</w:t>
      </w:r>
      <w:r w:rsidRPr="00436FA3">
        <w:rPr>
          <w:rFonts w:eastAsiaTheme="minorEastAsia"/>
          <w:lang w:val="en-US" w:eastAsia="zh-CN"/>
        </w:rPr>
        <w:t>.</w:t>
      </w:r>
    </w:p>
    <w:p w14:paraId="2FE48129" w14:textId="4C4B1E2A"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13E17AD7" w14:textId="6D6C0E52" w:rsidR="003A75A1" w:rsidRDefault="00D179DB" w:rsidP="00F3644F">
      <w:pPr>
        <w:rPr>
          <w:rFonts w:ascii="Arial" w:eastAsiaTheme="minorEastAsia" w:hAnsi="Arial" w:cs="Arial"/>
          <w:sz w:val="18"/>
          <w:szCs w:val="18"/>
          <w:lang w:eastAsia="zh-CN"/>
        </w:rPr>
      </w:pPr>
      <w:r>
        <w:rPr>
          <w:rFonts w:eastAsiaTheme="minorEastAsia" w:hint="eastAsia"/>
          <w:lang w:val="sv-SE" w:eastAsia="zh-CN"/>
        </w:rPr>
        <w:t>I</w:t>
      </w:r>
      <w:r>
        <w:rPr>
          <w:rFonts w:eastAsiaTheme="minorEastAsia"/>
          <w:lang w:val="sv-SE" w:eastAsia="zh-CN"/>
        </w:rPr>
        <w:t xml:space="preserve">n </w:t>
      </w:r>
      <w:r>
        <w:rPr>
          <w:rFonts w:eastAsiaTheme="minorEastAsia" w:hint="eastAsia"/>
          <w:lang w:val="sv-SE" w:eastAsia="zh-CN"/>
        </w:rPr>
        <w:t>this</w:t>
      </w:r>
      <w:r>
        <w:rPr>
          <w:rFonts w:eastAsiaTheme="minorEastAsia"/>
          <w:lang w:val="sv-SE" w:eastAsia="zh-CN"/>
        </w:rPr>
        <w:t xml:space="preserve"> </w:t>
      </w:r>
      <w:r>
        <w:rPr>
          <w:rFonts w:ascii="Arial" w:eastAsiaTheme="minorEastAsia" w:hAnsi="Arial" w:cs="Arial"/>
          <w:sz w:val="18"/>
          <w:szCs w:val="18"/>
          <w:lang w:eastAsia="zh-CN"/>
        </w:rPr>
        <w:t xml:space="preserve">contribution, we </w:t>
      </w:r>
      <w:r>
        <w:rPr>
          <w:rFonts w:ascii="Arial" w:eastAsiaTheme="minorEastAsia" w:hAnsi="Arial" w:cs="Arial" w:hint="eastAsia"/>
          <w:sz w:val="18"/>
          <w:szCs w:val="18"/>
          <w:lang w:eastAsia="zh-CN"/>
        </w:rPr>
        <w:t>provide</w:t>
      </w:r>
      <w:r>
        <w:rPr>
          <w:rFonts w:ascii="Arial" w:eastAsiaTheme="minorEastAsia" w:hAnsi="Arial" w:cs="Arial"/>
          <w:sz w:val="18"/>
          <w:szCs w:val="18"/>
          <w:lang w:eastAsia="zh-CN"/>
        </w:rPr>
        <w:t xml:space="preserve"> </w:t>
      </w:r>
      <w:r w:rsidR="00556B26">
        <w:rPr>
          <w:rFonts w:ascii="Arial" w:eastAsiaTheme="minorEastAsia" w:hAnsi="Arial" w:cs="Arial"/>
          <w:sz w:val="18"/>
          <w:szCs w:val="18"/>
          <w:lang w:eastAsia="zh-CN"/>
        </w:rPr>
        <w:t xml:space="preserve">views </w:t>
      </w:r>
      <w:r>
        <w:rPr>
          <w:rFonts w:ascii="Arial" w:eastAsiaTheme="minorEastAsia" w:hAnsi="Arial" w:cs="Arial"/>
          <w:sz w:val="18"/>
          <w:szCs w:val="18"/>
          <w:lang w:eastAsia="zh-CN"/>
        </w:rPr>
        <w:t xml:space="preserve">on </w:t>
      </w:r>
      <w:r w:rsidR="00556B26">
        <w:rPr>
          <w:rFonts w:ascii="Arial" w:eastAsiaTheme="minorEastAsia" w:hAnsi="Arial" w:cs="Arial"/>
          <w:sz w:val="18"/>
          <w:szCs w:val="18"/>
          <w:lang w:eastAsia="zh-CN"/>
        </w:rPr>
        <w:t xml:space="preserve">remaining open issues for supporting 3MHz. </w:t>
      </w:r>
    </w:p>
    <w:p w14:paraId="1CAD2E98" w14:textId="77777777" w:rsidR="005F1BBE" w:rsidRDefault="005F1BBE" w:rsidP="005F1BBE">
      <w:pPr>
        <w:rPr>
          <w:rFonts w:eastAsiaTheme="minorEastAsia"/>
          <w:b/>
          <w:bCs/>
          <w:lang w:eastAsia="zh-CN"/>
        </w:rPr>
      </w:pPr>
      <w:r w:rsidRPr="00BA6DFD">
        <w:rPr>
          <w:rFonts w:eastAsiaTheme="minorEastAsia" w:hint="eastAsia"/>
          <w:b/>
          <w:bCs/>
          <w:lang w:eastAsia="zh-CN"/>
        </w:rPr>
        <w:t>P</w:t>
      </w:r>
      <w:r w:rsidRPr="00BA6DFD">
        <w:rPr>
          <w:rFonts w:eastAsiaTheme="minorEastAsia"/>
          <w:b/>
          <w:bCs/>
          <w:lang w:eastAsia="zh-CN"/>
        </w:rPr>
        <w:t xml:space="preserve">roposal 1: Support 3MHz CHBW for </w:t>
      </w:r>
      <w:r w:rsidRPr="00BA6DFD">
        <w:rPr>
          <w:rFonts w:eastAsiaTheme="minorEastAsia" w:hint="eastAsia"/>
          <w:b/>
          <w:bCs/>
          <w:lang w:eastAsia="zh-CN"/>
        </w:rPr>
        <w:t>NR-NTN in FR1-NTN bands</w:t>
      </w:r>
      <w:r w:rsidRPr="00BA6DFD">
        <w:rPr>
          <w:rFonts w:eastAsiaTheme="minorEastAsia"/>
          <w:b/>
          <w:bCs/>
          <w:lang w:eastAsia="zh-CN"/>
        </w:rPr>
        <w:t xml:space="preserve"> is optional</w:t>
      </w:r>
      <w:r>
        <w:rPr>
          <w:rFonts w:eastAsiaTheme="minorEastAsia"/>
          <w:b/>
          <w:bCs/>
          <w:lang w:eastAsia="zh-CN"/>
        </w:rPr>
        <w:t xml:space="preserve"> feature with capability signalling </w:t>
      </w:r>
      <w:r w:rsidRPr="00BA6DFD">
        <w:rPr>
          <w:rFonts w:eastAsiaTheme="minorEastAsia"/>
          <w:b/>
          <w:bCs/>
          <w:lang w:eastAsia="zh-CN"/>
        </w:rPr>
        <w:t>as per FR1 NTN band basis</w:t>
      </w:r>
      <w:r>
        <w:rPr>
          <w:rFonts w:eastAsiaTheme="minorEastAsia"/>
          <w:b/>
          <w:bCs/>
          <w:lang w:eastAsia="zh-CN"/>
        </w:rPr>
        <w:t xml:space="preserve"> in general.</w:t>
      </w:r>
      <w:r w:rsidRPr="00BA6DFD">
        <w:rPr>
          <w:rFonts w:eastAsiaTheme="minorEastAsia"/>
          <w:b/>
          <w:bCs/>
          <w:lang w:eastAsia="zh-CN"/>
        </w:rPr>
        <w:t xml:space="preserve"> </w:t>
      </w:r>
    </w:p>
    <w:p w14:paraId="3AE145AD" w14:textId="5420F657" w:rsidR="005F1BBE" w:rsidRPr="005F1BBE" w:rsidRDefault="005F1BBE" w:rsidP="005F1BBE">
      <w:pPr>
        <w:pStyle w:val="aff6"/>
        <w:numPr>
          <w:ilvl w:val="0"/>
          <w:numId w:val="39"/>
        </w:numPr>
        <w:ind w:firstLineChars="0"/>
        <w:rPr>
          <w:rFonts w:eastAsiaTheme="minorEastAsia"/>
          <w:b/>
          <w:bCs/>
          <w:lang w:eastAsia="zh-CN"/>
        </w:rPr>
      </w:pPr>
      <w:r>
        <w:rPr>
          <w:rFonts w:eastAsiaTheme="minorEastAsia" w:hint="eastAsia"/>
          <w:b/>
          <w:bCs/>
          <w:lang w:eastAsia="zh-CN"/>
        </w:rPr>
        <w:t>F</w:t>
      </w:r>
      <w:r>
        <w:rPr>
          <w:rFonts w:eastAsiaTheme="minorEastAsia"/>
          <w:b/>
          <w:bCs/>
          <w:lang w:eastAsia="zh-CN"/>
        </w:rPr>
        <w:t xml:space="preserve">urther discuss whether this feature can be mandatory on certain bands with Rel-19 onwards as per band basis if strong needs justified. </w:t>
      </w:r>
    </w:p>
    <w:p w14:paraId="338895C5" w14:textId="67D1E8E3" w:rsidR="00556B26" w:rsidRPr="005F1BBE" w:rsidRDefault="005F1BBE" w:rsidP="00F3644F">
      <w:pPr>
        <w:rPr>
          <w:rFonts w:eastAsiaTheme="minorEastAsia"/>
          <w:b/>
          <w:bCs/>
          <w:lang w:eastAsia="zh-CN"/>
        </w:rPr>
      </w:pPr>
      <w:r w:rsidRPr="00436FA3">
        <w:rPr>
          <w:rFonts w:eastAsiaTheme="minorEastAsia" w:hint="eastAsia"/>
          <w:b/>
          <w:bCs/>
          <w:lang w:val="en-US" w:eastAsia="zh-CN"/>
        </w:rPr>
        <w:lastRenderedPageBreak/>
        <w:t>P</w:t>
      </w:r>
      <w:r w:rsidRPr="00436FA3">
        <w:rPr>
          <w:rFonts w:eastAsiaTheme="minorEastAsia"/>
          <w:b/>
          <w:bCs/>
          <w:lang w:val="en-US" w:eastAsia="zh-CN"/>
        </w:rPr>
        <w:t>roposal 2: Extend existing UE capability signaling “</w:t>
      </w:r>
      <w:r w:rsidRPr="00BA6DFD">
        <w:rPr>
          <w:b/>
          <w:bCs/>
          <w:i/>
          <w:iCs/>
          <w:lang w:val="en-US"/>
        </w:rPr>
        <w:t>support3MHz-ChannelBW-Symmetric-r18</w:t>
      </w:r>
      <w:r>
        <w:rPr>
          <w:b/>
          <w:bCs/>
          <w:i/>
          <w:iCs/>
          <w:lang w:val="en-US"/>
        </w:rPr>
        <w:t>” and “</w:t>
      </w:r>
      <w:r w:rsidRPr="00ED286B">
        <w:rPr>
          <w:rFonts w:hint="eastAsia"/>
          <w:b/>
          <w:bCs/>
          <w:i/>
          <w:iCs/>
          <w:lang w:val="en-US"/>
        </w:rPr>
        <w:t>support3MHz-ChannelBW-Asymmetric-r18</w:t>
      </w:r>
      <w:r w:rsidRPr="00ED286B">
        <w:rPr>
          <w:b/>
          <w:bCs/>
          <w:i/>
          <w:iCs/>
          <w:lang w:val="en-US"/>
        </w:rPr>
        <w:t>”</w:t>
      </w:r>
      <w:r>
        <w:rPr>
          <w:b/>
          <w:bCs/>
          <w:i/>
          <w:iCs/>
          <w:lang w:val="en-US"/>
        </w:rPr>
        <w:t xml:space="preserve"> </w:t>
      </w:r>
      <w:r w:rsidRPr="00436FA3">
        <w:rPr>
          <w:rFonts w:eastAsiaTheme="minorEastAsia"/>
          <w:b/>
          <w:bCs/>
          <w:lang w:val="en-US" w:eastAsia="zh-CN"/>
        </w:rPr>
        <w:t>to cover NTN FR1 bands</w:t>
      </w:r>
      <w:r w:rsidRPr="00436FA3">
        <w:rPr>
          <w:rFonts w:eastAsiaTheme="minorEastAsia"/>
          <w:lang w:val="en-US" w:eastAsia="zh-CN"/>
        </w:rPr>
        <w:t>.</w:t>
      </w:r>
    </w:p>
    <w:p w14:paraId="37552FEF" w14:textId="5D4E36AF" w:rsidR="00556B26" w:rsidRDefault="00556B26" w:rsidP="00F3644F">
      <w:pPr>
        <w:rPr>
          <w:rFonts w:eastAsiaTheme="minorEastAsia"/>
          <w:lang w:eastAsia="zh-CN"/>
        </w:rPr>
      </w:pPr>
      <w:r w:rsidRPr="00556B26">
        <w:rPr>
          <w:rFonts w:eastAsiaTheme="minorEastAsia"/>
          <w:lang w:eastAsia="zh-CN"/>
        </w:rPr>
        <w:t xml:space="preserve">We also </w:t>
      </w:r>
      <w:r>
        <w:rPr>
          <w:rFonts w:eastAsiaTheme="minorEastAsia"/>
          <w:lang w:eastAsia="zh-CN"/>
        </w:rPr>
        <w:t xml:space="preserve">provide a template for </w:t>
      </w:r>
      <w:r w:rsidR="00436FA3">
        <w:rPr>
          <w:rFonts w:eastAsiaTheme="minorEastAsia"/>
          <w:lang w:eastAsia="zh-CN"/>
        </w:rPr>
        <w:t xml:space="preserve">work split of </w:t>
      </w:r>
      <w:r>
        <w:rPr>
          <w:rFonts w:eastAsiaTheme="minorEastAsia"/>
          <w:lang w:eastAsia="zh-CN"/>
        </w:rPr>
        <w:t>CR drafting</w:t>
      </w:r>
      <w:r w:rsidR="00436FA3">
        <w:rPr>
          <w:rFonts w:eastAsiaTheme="minorEastAsia"/>
          <w:lang w:eastAsia="zh-CN"/>
        </w:rPr>
        <w:t xml:space="preserve"> on</w:t>
      </w:r>
      <w:r>
        <w:rPr>
          <w:rFonts w:eastAsiaTheme="minorEastAsia"/>
          <w:lang w:eastAsia="zh-CN"/>
        </w:rPr>
        <w:t xml:space="preserve"> supporting 3MHz CHBW to trigger discussion on work split in RAN4#11</w:t>
      </w:r>
      <w:r w:rsidR="005F1BBE">
        <w:rPr>
          <w:rFonts w:eastAsiaTheme="minorEastAsia"/>
          <w:lang w:eastAsia="zh-CN"/>
        </w:rPr>
        <w:t>3</w:t>
      </w:r>
      <w:r>
        <w:rPr>
          <w:rFonts w:eastAsiaTheme="minorEastAsia"/>
          <w:lang w:eastAsia="zh-CN"/>
        </w:rPr>
        <w:t xml:space="preserve"> meeting</w:t>
      </w:r>
      <w:r w:rsidR="000F2D77">
        <w:rPr>
          <w:rFonts w:eastAsiaTheme="minorEastAsia"/>
          <w:lang w:eastAsia="zh-CN"/>
        </w:rPr>
        <w:t xml:space="preserve"> </w:t>
      </w:r>
      <w:r w:rsidR="00436FA3">
        <w:rPr>
          <w:rFonts w:eastAsiaTheme="minorEastAsia"/>
          <w:lang w:eastAsia="zh-CN"/>
        </w:rPr>
        <w:t>at</w:t>
      </w:r>
      <w:r w:rsidR="000F2D77">
        <w:rPr>
          <w:rFonts w:eastAsiaTheme="minorEastAsia"/>
          <w:lang w:eastAsia="zh-CN"/>
        </w:rPr>
        <w:t xml:space="preserve"> BDaT session. </w:t>
      </w:r>
    </w:p>
    <w:tbl>
      <w:tblPr>
        <w:tblStyle w:val="afd"/>
        <w:tblW w:w="0" w:type="auto"/>
        <w:tblLook w:val="04A0" w:firstRow="1" w:lastRow="0" w:firstColumn="1" w:lastColumn="0" w:noHBand="0" w:noVBand="1"/>
      </w:tblPr>
      <w:tblGrid>
        <w:gridCol w:w="3210"/>
        <w:gridCol w:w="3210"/>
        <w:gridCol w:w="3211"/>
      </w:tblGrid>
      <w:tr w:rsidR="00556B26" w14:paraId="6B607A1E" w14:textId="77777777" w:rsidTr="00556B26">
        <w:tc>
          <w:tcPr>
            <w:tcW w:w="3210" w:type="dxa"/>
          </w:tcPr>
          <w:p w14:paraId="52DAC186" w14:textId="3DAF9BBB" w:rsidR="00556B26" w:rsidRDefault="00556B26" w:rsidP="00F3644F">
            <w:pPr>
              <w:rPr>
                <w:rFonts w:eastAsiaTheme="minorEastAsia"/>
                <w:lang w:eastAsia="zh-CN"/>
              </w:rPr>
            </w:pPr>
            <w:r>
              <w:rPr>
                <w:rFonts w:eastAsiaTheme="minorEastAsia" w:hint="eastAsia"/>
                <w:lang w:eastAsia="zh-CN"/>
              </w:rPr>
              <w:t>T</w:t>
            </w:r>
            <w:r>
              <w:rPr>
                <w:rFonts w:eastAsiaTheme="minorEastAsia"/>
                <w:lang w:eastAsia="zh-CN"/>
              </w:rPr>
              <w:t xml:space="preserve">S 38.101-5 NTN UE RF </w:t>
            </w:r>
          </w:p>
        </w:tc>
        <w:tc>
          <w:tcPr>
            <w:tcW w:w="3210" w:type="dxa"/>
          </w:tcPr>
          <w:p w14:paraId="2D3F1B68" w14:textId="77777777" w:rsidR="00556B26" w:rsidRDefault="00556B26" w:rsidP="00F3644F">
            <w:pPr>
              <w:rPr>
                <w:rFonts w:eastAsiaTheme="minorEastAsia"/>
                <w:lang w:eastAsia="zh-CN"/>
              </w:rPr>
            </w:pPr>
          </w:p>
        </w:tc>
        <w:tc>
          <w:tcPr>
            <w:tcW w:w="3211" w:type="dxa"/>
          </w:tcPr>
          <w:p w14:paraId="690B2392" w14:textId="77777777" w:rsidR="00556B26" w:rsidRDefault="00556B26" w:rsidP="00F3644F">
            <w:pPr>
              <w:rPr>
                <w:rFonts w:eastAsiaTheme="minorEastAsia"/>
                <w:lang w:eastAsia="zh-CN"/>
              </w:rPr>
            </w:pPr>
          </w:p>
        </w:tc>
      </w:tr>
      <w:tr w:rsidR="00556B26" w14:paraId="35A238DA" w14:textId="77777777" w:rsidTr="00556B26">
        <w:tc>
          <w:tcPr>
            <w:tcW w:w="3210" w:type="dxa"/>
          </w:tcPr>
          <w:p w14:paraId="6F39C82F" w14:textId="126CD6F4" w:rsidR="00556B26" w:rsidRDefault="00556B26" w:rsidP="00F3644F">
            <w:pPr>
              <w:rPr>
                <w:rFonts w:eastAsiaTheme="minorEastAsia"/>
                <w:lang w:eastAsia="zh-CN"/>
              </w:rPr>
            </w:pPr>
            <w:r>
              <w:rPr>
                <w:rFonts w:eastAsiaTheme="minorEastAsia"/>
                <w:lang w:eastAsia="zh-CN"/>
              </w:rPr>
              <w:t xml:space="preserve">Sections </w:t>
            </w:r>
          </w:p>
        </w:tc>
        <w:tc>
          <w:tcPr>
            <w:tcW w:w="3210" w:type="dxa"/>
          </w:tcPr>
          <w:p w14:paraId="16C19383" w14:textId="7AC80B2F" w:rsidR="00556B26" w:rsidRDefault="00556B26" w:rsidP="00F3644F">
            <w:pPr>
              <w:rPr>
                <w:rFonts w:eastAsiaTheme="minorEastAsia"/>
                <w:lang w:eastAsia="zh-CN"/>
              </w:rPr>
            </w:pPr>
            <w:r>
              <w:rPr>
                <w:rFonts w:eastAsiaTheme="minorEastAsia" w:hint="eastAsia"/>
                <w:lang w:eastAsia="zh-CN"/>
              </w:rPr>
              <w:t>S</w:t>
            </w:r>
            <w:r>
              <w:rPr>
                <w:rFonts w:eastAsiaTheme="minorEastAsia"/>
                <w:lang w:eastAsia="zh-CN"/>
              </w:rPr>
              <w:t>cope</w:t>
            </w:r>
          </w:p>
        </w:tc>
        <w:tc>
          <w:tcPr>
            <w:tcW w:w="3211" w:type="dxa"/>
          </w:tcPr>
          <w:p w14:paraId="1B44B360" w14:textId="4C6B4CA7" w:rsidR="00556B26" w:rsidRDefault="00556B26" w:rsidP="00F3644F">
            <w:pPr>
              <w:rPr>
                <w:rFonts w:eastAsiaTheme="minorEastAsia"/>
                <w:lang w:eastAsia="zh-CN"/>
              </w:rPr>
            </w:pPr>
            <w:r>
              <w:rPr>
                <w:rFonts w:eastAsiaTheme="minorEastAsia" w:hint="eastAsia"/>
                <w:lang w:eastAsia="zh-CN"/>
              </w:rPr>
              <w:t>V</w:t>
            </w:r>
            <w:r>
              <w:rPr>
                <w:rFonts w:eastAsiaTheme="minorEastAsia"/>
                <w:lang w:eastAsia="zh-CN"/>
              </w:rPr>
              <w:t xml:space="preserve">olunteer on CR drafting </w:t>
            </w:r>
          </w:p>
        </w:tc>
      </w:tr>
      <w:tr w:rsidR="00775C19" w14:paraId="6D22089D" w14:textId="77777777" w:rsidTr="00556B26">
        <w:tc>
          <w:tcPr>
            <w:tcW w:w="3210" w:type="dxa"/>
          </w:tcPr>
          <w:p w14:paraId="4D033C34" w14:textId="5B09E0D1" w:rsidR="00775C19" w:rsidRDefault="00775C19" w:rsidP="00775C19">
            <w:pPr>
              <w:rPr>
                <w:rFonts w:eastAsiaTheme="minorEastAsia"/>
                <w:lang w:eastAsia="zh-CN"/>
              </w:rPr>
            </w:pPr>
            <w:r>
              <w:rPr>
                <w:rFonts w:eastAsiaTheme="minorEastAsia" w:hint="eastAsia"/>
                <w:lang w:eastAsia="zh-CN"/>
              </w:rPr>
              <w:t>B</w:t>
            </w:r>
            <w:r>
              <w:rPr>
                <w:rFonts w:eastAsiaTheme="minorEastAsia"/>
                <w:lang w:eastAsia="zh-CN"/>
              </w:rPr>
              <w:t>ig CR</w:t>
            </w:r>
          </w:p>
        </w:tc>
        <w:tc>
          <w:tcPr>
            <w:tcW w:w="3210" w:type="dxa"/>
          </w:tcPr>
          <w:p w14:paraId="10296891" w14:textId="7E6A353B" w:rsidR="00775C19" w:rsidRDefault="00775C19" w:rsidP="00775C19">
            <w:pPr>
              <w:rPr>
                <w:rFonts w:eastAsiaTheme="minorEastAsia"/>
                <w:lang w:eastAsia="zh-CN"/>
              </w:rPr>
            </w:pPr>
            <w:r>
              <w:rPr>
                <w:rFonts w:eastAsiaTheme="minorEastAsia"/>
                <w:lang w:eastAsia="zh-CN"/>
              </w:rPr>
              <w:t xml:space="preserve">Big draft </w:t>
            </w:r>
            <w:r>
              <w:rPr>
                <w:rFonts w:eastAsiaTheme="minorEastAsia" w:hint="eastAsia"/>
                <w:lang w:eastAsia="zh-CN"/>
              </w:rPr>
              <w:t>CR</w:t>
            </w:r>
            <w:r>
              <w:rPr>
                <w:rFonts w:eastAsiaTheme="minorEastAsia"/>
                <w:lang w:eastAsia="zh-CN"/>
              </w:rPr>
              <w:t>/CR on TS 38.101-5 UE RF</w:t>
            </w:r>
          </w:p>
        </w:tc>
        <w:tc>
          <w:tcPr>
            <w:tcW w:w="3211" w:type="dxa"/>
          </w:tcPr>
          <w:p w14:paraId="1F9D35B4" w14:textId="77777777" w:rsidR="00775C19" w:rsidRDefault="00775C19" w:rsidP="00775C19">
            <w:pPr>
              <w:rPr>
                <w:rFonts w:eastAsiaTheme="minorEastAsia"/>
                <w:lang w:eastAsia="zh-CN"/>
              </w:rPr>
            </w:pPr>
          </w:p>
        </w:tc>
      </w:tr>
      <w:tr w:rsidR="00775C19" w14:paraId="6C523B98" w14:textId="77777777" w:rsidTr="00556B26">
        <w:tc>
          <w:tcPr>
            <w:tcW w:w="3210" w:type="dxa"/>
          </w:tcPr>
          <w:p w14:paraId="2B6BC7E8" w14:textId="4CCAF67E" w:rsidR="00775C19" w:rsidRDefault="00775C19" w:rsidP="00775C19">
            <w:pPr>
              <w:rPr>
                <w:rFonts w:eastAsiaTheme="minorEastAsia"/>
                <w:lang w:eastAsia="zh-CN"/>
              </w:rPr>
            </w:pPr>
            <w:r>
              <w:rPr>
                <w:rFonts w:eastAsiaTheme="minorEastAsia" w:hint="eastAsia"/>
                <w:lang w:eastAsia="zh-CN"/>
              </w:rPr>
              <w:t>S</w:t>
            </w:r>
            <w:r>
              <w:rPr>
                <w:rFonts w:eastAsiaTheme="minorEastAsia"/>
                <w:lang w:eastAsia="zh-CN"/>
              </w:rPr>
              <w:t>ection 5</w:t>
            </w:r>
          </w:p>
        </w:tc>
        <w:tc>
          <w:tcPr>
            <w:tcW w:w="3210" w:type="dxa"/>
          </w:tcPr>
          <w:p w14:paraId="60E0D869" w14:textId="021DC7E0" w:rsidR="00775C19" w:rsidRDefault="00775C19" w:rsidP="00775C19">
            <w:pPr>
              <w:rPr>
                <w:rFonts w:eastAsiaTheme="minorEastAsia"/>
                <w:lang w:eastAsia="zh-CN"/>
              </w:rPr>
            </w:pPr>
            <w:r>
              <w:rPr>
                <w:rFonts w:eastAsiaTheme="minorEastAsia"/>
                <w:lang w:eastAsia="zh-CN"/>
              </w:rPr>
              <w:t xml:space="preserve">System parameters </w:t>
            </w:r>
          </w:p>
        </w:tc>
        <w:tc>
          <w:tcPr>
            <w:tcW w:w="3211" w:type="dxa"/>
          </w:tcPr>
          <w:p w14:paraId="2CDB18C6" w14:textId="77777777" w:rsidR="00775C19" w:rsidRDefault="00775C19" w:rsidP="00775C19">
            <w:pPr>
              <w:rPr>
                <w:rFonts w:eastAsiaTheme="minorEastAsia"/>
                <w:lang w:eastAsia="zh-CN"/>
              </w:rPr>
            </w:pPr>
          </w:p>
        </w:tc>
      </w:tr>
      <w:tr w:rsidR="00775C19" w14:paraId="678103B8" w14:textId="77777777" w:rsidTr="00556B26">
        <w:tc>
          <w:tcPr>
            <w:tcW w:w="3210" w:type="dxa"/>
          </w:tcPr>
          <w:p w14:paraId="29C523FE" w14:textId="1771926E" w:rsidR="00775C19" w:rsidRDefault="00775C19" w:rsidP="00775C19">
            <w:pPr>
              <w:rPr>
                <w:rFonts w:eastAsiaTheme="minorEastAsia"/>
                <w:lang w:eastAsia="zh-CN"/>
              </w:rPr>
            </w:pPr>
            <w:r>
              <w:rPr>
                <w:rFonts w:eastAsiaTheme="minorEastAsia" w:hint="eastAsia"/>
                <w:lang w:eastAsia="zh-CN"/>
              </w:rPr>
              <w:t>S</w:t>
            </w:r>
            <w:r>
              <w:rPr>
                <w:rFonts w:eastAsiaTheme="minorEastAsia"/>
                <w:lang w:eastAsia="zh-CN"/>
              </w:rPr>
              <w:t>ection 6.2</w:t>
            </w:r>
          </w:p>
        </w:tc>
        <w:tc>
          <w:tcPr>
            <w:tcW w:w="3210" w:type="dxa"/>
          </w:tcPr>
          <w:p w14:paraId="0B027ECD" w14:textId="0D182BCE" w:rsidR="00775C19" w:rsidRDefault="00775C19" w:rsidP="00775C19">
            <w:pPr>
              <w:jc w:val="left"/>
              <w:rPr>
                <w:rFonts w:eastAsiaTheme="minorEastAsia"/>
                <w:lang w:eastAsia="zh-CN"/>
              </w:rPr>
            </w:pPr>
            <w:r>
              <w:rPr>
                <w:rFonts w:eastAsiaTheme="minorEastAsia" w:hint="eastAsia"/>
                <w:lang w:eastAsia="zh-CN"/>
              </w:rPr>
              <w:t>U</w:t>
            </w:r>
            <w:r>
              <w:rPr>
                <w:rFonts w:eastAsiaTheme="minorEastAsia"/>
                <w:lang w:eastAsia="zh-CN"/>
              </w:rPr>
              <w:t xml:space="preserve">E Tx transmitted power requirements </w:t>
            </w:r>
          </w:p>
        </w:tc>
        <w:tc>
          <w:tcPr>
            <w:tcW w:w="3211" w:type="dxa"/>
          </w:tcPr>
          <w:p w14:paraId="79C7226F" w14:textId="77777777" w:rsidR="00775C19" w:rsidRDefault="00775C19" w:rsidP="00775C19">
            <w:pPr>
              <w:rPr>
                <w:rFonts w:eastAsiaTheme="minorEastAsia"/>
                <w:lang w:eastAsia="zh-CN"/>
              </w:rPr>
            </w:pPr>
          </w:p>
        </w:tc>
      </w:tr>
      <w:tr w:rsidR="00775C19" w14:paraId="3F9A1B46" w14:textId="77777777" w:rsidTr="00556B26">
        <w:tc>
          <w:tcPr>
            <w:tcW w:w="3210" w:type="dxa"/>
          </w:tcPr>
          <w:p w14:paraId="2DFB25A0" w14:textId="451088F8" w:rsidR="00775C19" w:rsidRDefault="00775C19" w:rsidP="00775C19">
            <w:pPr>
              <w:rPr>
                <w:rFonts w:eastAsiaTheme="minorEastAsia"/>
                <w:lang w:eastAsia="zh-CN"/>
              </w:rPr>
            </w:pPr>
            <w:r>
              <w:rPr>
                <w:rFonts w:eastAsiaTheme="minorEastAsia" w:hint="eastAsia"/>
                <w:lang w:eastAsia="zh-CN"/>
              </w:rPr>
              <w:t>S</w:t>
            </w:r>
            <w:r>
              <w:rPr>
                <w:rFonts w:eastAsiaTheme="minorEastAsia"/>
                <w:lang w:eastAsia="zh-CN"/>
              </w:rPr>
              <w:t>ection 6 except 6.2</w:t>
            </w:r>
          </w:p>
        </w:tc>
        <w:tc>
          <w:tcPr>
            <w:tcW w:w="3210" w:type="dxa"/>
          </w:tcPr>
          <w:p w14:paraId="16DF2BFA" w14:textId="664AC4BE" w:rsidR="00775C19" w:rsidRDefault="00775C19" w:rsidP="00775C19">
            <w:pPr>
              <w:jc w:val="left"/>
              <w:rPr>
                <w:rFonts w:eastAsiaTheme="minorEastAsia"/>
                <w:lang w:eastAsia="zh-CN"/>
              </w:rPr>
            </w:pPr>
            <w:r>
              <w:rPr>
                <w:rFonts w:eastAsiaTheme="minorEastAsia"/>
                <w:lang w:eastAsia="zh-CN"/>
              </w:rPr>
              <w:t>Other Tx RF requirements except 6.2</w:t>
            </w:r>
          </w:p>
        </w:tc>
        <w:tc>
          <w:tcPr>
            <w:tcW w:w="3211" w:type="dxa"/>
          </w:tcPr>
          <w:p w14:paraId="0AA6E489" w14:textId="77777777" w:rsidR="00775C19" w:rsidRDefault="00775C19" w:rsidP="00775C19">
            <w:pPr>
              <w:rPr>
                <w:rFonts w:eastAsiaTheme="minorEastAsia"/>
                <w:lang w:eastAsia="zh-CN"/>
              </w:rPr>
            </w:pPr>
          </w:p>
        </w:tc>
      </w:tr>
      <w:tr w:rsidR="00775C19" w14:paraId="0239DD8B" w14:textId="77777777" w:rsidTr="00556B26">
        <w:tc>
          <w:tcPr>
            <w:tcW w:w="3210" w:type="dxa"/>
          </w:tcPr>
          <w:p w14:paraId="5B788C60" w14:textId="02608772" w:rsidR="00775C19" w:rsidRDefault="00775C19" w:rsidP="00775C19">
            <w:pPr>
              <w:rPr>
                <w:rFonts w:eastAsiaTheme="minorEastAsia"/>
                <w:lang w:eastAsia="zh-CN"/>
              </w:rPr>
            </w:pPr>
            <w:r>
              <w:rPr>
                <w:rFonts w:eastAsiaTheme="minorEastAsia" w:hint="eastAsia"/>
                <w:lang w:eastAsia="zh-CN"/>
              </w:rPr>
              <w:t>S</w:t>
            </w:r>
            <w:r>
              <w:rPr>
                <w:rFonts w:eastAsiaTheme="minorEastAsia"/>
                <w:lang w:eastAsia="zh-CN"/>
              </w:rPr>
              <w:t>ection 7</w:t>
            </w:r>
          </w:p>
        </w:tc>
        <w:tc>
          <w:tcPr>
            <w:tcW w:w="3210" w:type="dxa"/>
          </w:tcPr>
          <w:p w14:paraId="3AAE133F" w14:textId="6909075A" w:rsidR="00775C19" w:rsidRDefault="00775C19" w:rsidP="00775C19">
            <w:pPr>
              <w:rPr>
                <w:rFonts w:eastAsiaTheme="minorEastAsia"/>
                <w:lang w:eastAsia="zh-CN"/>
              </w:rPr>
            </w:pPr>
            <w:r>
              <w:rPr>
                <w:rFonts w:eastAsiaTheme="minorEastAsia" w:hint="eastAsia"/>
                <w:lang w:eastAsia="zh-CN"/>
              </w:rPr>
              <w:t>U</w:t>
            </w:r>
            <w:r>
              <w:rPr>
                <w:rFonts w:eastAsiaTheme="minorEastAsia"/>
                <w:lang w:eastAsia="zh-CN"/>
              </w:rPr>
              <w:t xml:space="preserve">E Rx RF requirements </w:t>
            </w:r>
          </w:p>
        </w:tc>
        <w:tc>
          <w:tcPr>
            <w:tcW w:w="3211" w:type="dxa"/>
          </w:tcPr>
          <w:p w14:paraId="43251F98" w14:textId="77777777" w:rsidR="00775C19" w:rsidRDefault="00775C19" w:rsidP="00775C19">
            <w:pPr>
              <w:rPr>
                <w:rFonts w:eastAsiaTheme="minorEastAsia"/>
                <w:lang w:eastAsia="zh-CN"/>
              </w:rPr>
            </w:pPr>
          </w:p>
        </w:tc>
      </w:tr>
    </w:tbl>
    <w:p w14:paraId="1586C041" w14:textId="1F2214DC" w:rsidR="009B37B2" w:rsidRDefault="00825D14">
      <w:pPr>
        <w:pStyle w:val="1"/>
        <w:rPr>
          <w:lang w:val="en-US" w:eastAsia="ja-JP"/>
        </w:rPr>
      </w:pPr>
      <w:r>
        <w:rPr>
          <w:lang w:val="en-US" w:eastAsia="ja-JP"/>
        </w:rPr>
        <w:t>Re</w:t>
      </w:r>
      <w:r w:rsidR="000C758B">
        <w:rPr>
          <w:lang w:val="en-US" w:eastAsia="ja-JP"/>
        </w:rPr>
        <w:t>ference</w:t>
      </w:r>
    </w:p>
    <w:p w14:paraId="47BC4F9F" w14:textId="6F59A8E7" w:rsidR="00BC3278" w:rsidRDefault="00D26804" w:rsidP="00AB6576">
      <w:pPr>
        <w:rPr>
          <w:rFonts w:eastAsiaTheme="minorEastAsia"/>
          <w:lang w:eastAsia="zh-CN"/>
        </w:rPr>
      </w:pPr>
      <w:r w:rsidRPr="00D26804">
        <w:rPr>
          <w:rFonts w:eastAsiaTheme="minorEastAsia" w:hint="eastAsia"/>
          <w:lang w:eastAsia="zh-CN"/>
        </w:rPr>
        <w:t>[</w:t>
      </w:r>
      <w:r w:rsidRPr="00D26804">
        <w:rPr>
          <w:rFonts w:eastAsiaTheme="minorEastAsia"/>
          <w:lang w:eastAsia="zh-CN"/>
        </w:rPr>
        <w:t xml:space="preserve">1] RP-241281, </w:t>
      </w:r>
      <w:r w:rsidRPr="00D26804">
        <w:rPr>
          <w:rFonts w:eastAsiaTheme="minorEastAsia" w:hint="eastAsia"/>
          <w:lang w:eastAsia="zh-CN"/>
        </w:rPr>
        <w:t>Revised WID on Enhanced requirements and conductive test methodology for NR NTN and IoT NTN</w:t>
      </w:r>
      <w:r>
        <w:rPr>
          <w:rFonts w:eastAsiaTheme="minorEastAsia"/>
          <w:lang w:eastAsia="zh-CN"/>
        </w:rPr>
        <w:t>, Samsung</w:t>
      </w:r>
    </w:p>
    <w:p w14:paraId="7B8AB1F2" w14:textId="58EECD46" w:rsidR="00300CB9" w:rsidRDefault="00300CB9" w:rsidP="00AB6576">
      <w:pPr>
        <w:rPr>
          <w:rFonts w:eastAsiaTheme="minorEastAsia"/>
          <w:lang w:eastAsia="zh-CN"/>
        </w:rPr>
      </w:pPr>
      <w:r>
        <w:rPr>
          <w:rFonts w:eastAsiaTheme="minorEastAsia" w:hint="eastAsia"/>
          <w:lang w:eastAsia="zh-CN"/>
        </w:rPr>
        <w:t>[</w:t>
      </w:r>
      <w:r w:rsidR="003948E5">
        <w:rPr>
          <w:rFonts w:eastAsiaTheme="minorEastAsia"/>
          <w:lang w:eastAsia="zh-CN"/>
        </w:rPr>
        <w:t>2</w:t>
      </w:r>
      <w:r>
        <w:rPr>
          <w:rFonts w:eastAsiaTheme="minorEastAsia"/>
          <w:lang w:eastAsia="zh-CN"/>
        </w:rPr>
        <w:t xml:space="preserve">] </w:t>
      </w:r>
      <w:r w:rsidR="003948E5" w:rsidRPr="003948E5">
        <w:rPr>
          <w:rFonts w:eastAsiaTheme="minorEastAsia" w:hint="eastAsia"/>
          <w:lang w:eastAsia="zh-CN"/>
        </w:rPr>
        <w:t>R4-24165</w:t>
      </w:r>
      <w:r w:rsidR="003948E5" w:rsidRPr="003948E5">
        <w:rPr>
          <w:rFonts w:eastAsiaTheme="minorEastAsia"/>
          <w:lang w:eastAsia="zh-CN"/>
        </w:rPr>
        <w:t>87</w:t>
      </w:r>
      <w:r>
        <w:rPr>
          <w:rFonts w:eastAsiaTheme="minorEastAsia"/>
          <w:lang w:eastAsia="zh-CN"/>
        </w:rPr>
        <w:t xml:space="preserve">, </w:t>
      </w:r>
      <w:r w:rsidRPr="00A40052">
        <w:rPr>
          <w:rFonts w:eastAsiaTheme="minorEastAsia"/>
          <w:lang w:eastAsia="zh-CN"/>
        </w:rPr>
        <w:t xml:space="preserve">Way Forward for [112][312] NR_IoT_NTN_less_than_5MHz_UERF, Xiaomi </w:t>
      </w:r>
    </w:p>
    <w:p w14:paraId="1F1C0144" w14:textId="77777777" w:rsidR="00556B26" w:rsidRPr="00300CB9" w:rsidRDefault="00556B26" w:rsidP="00AB6576">
      <w:pPr>
        <w:rPr>
          <w:rFonts w:eastAsiaTheme="minorEastAsia"/>
          <w:lang w:eastAsia="zh-CN"/>
        </w:rPr>
      </w:pPr>
    </w:p>
    <w:sectPr w:rsidR="00556B26" w:rsidRPr="00300CB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9DBA3" w14:textId="77777777" w:rsidR="00E5695C" w:rsidRDefault="00E5695C" w:rsidP="00FC2656">
      <w:pPr>
        <w:spacing w:after="0" w:line="240" w:lineRule="auto"/>
      </w:pPr>
      <w:r>
        <w:separator/>
      </w:r>
    </w:p>
  </w:endnote>
  <w:endnote w:type="continuationSeparator" w:id="0">
    <w:p w14:paraId="0C2EE5EB" w14:textId="77777777" w:rsidR="00E5695C" w:rsidRDefault="00E5695C"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amsungOne 400">
    <w:altName w:val="Calibri"/>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0C143" w14:textId="77777777" w:rsidR="00E5695C" w:rsidRDefault="00E5695C" w:rsidP="00FC2656">
      <w:pPr>
        <w:spacing w:after="0" w:line="240" w:lineRule="auto"/>
      </w:pPr>
      <w:r>
        <w:separator/>
      </w:r>
    </w:p>
  </w:footnote>
  <w:footnote w:type="continuationSeparator" w:id="0">
    <w:p w14:paraId="53D0CCEA" w14:textId="77777777" w:rsidR="00E5695C" w:rsidRDefault="00E5695C"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9.35pt;height:9.35pt" o:bullet="t">
        <v:imagedata r:id="rId1" o:title="BD10254_"/>
      </v:shape>
    </w:pict>
  </w:numPicBullet>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B815335"/>
    <w:multiLevelType w:val="hybridMultilevel"/>
    <w:tmpl w:val="E2B82802"/>
    <w:lvl w:ilvl="0" w:tplc="870C4D2E">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3E2906"/>
    <w:multiLevelType w:val="hybridMultilevel"/>
    <w:tmpl w:val="20BC1A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33CA0"/>
    <w:multiLevelType w:val="hybridMultilevel"/>
    <w:tmpl w:val="FD42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DF46B73"/>
    <w:multiLevelType w:val="hybridMultilevel"/>
    <w:tmpl w:val="C60AE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201687"/>
    <w:multiLevelType w:val="hybridMultilevel"/>
    <w:tmpl w:val="F2C4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552D2"/>
    <w:multiLevelType w:val="hybridMultilevel"/>
    <w:tmpl w:val="0F36D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1"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D1D5B"/>
    <w:multiLevelType w:val="hybridMultilevel"/>
    <w:tmpl w:val="D39A48E2"/>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9"/>
  </w:num>
  <w:num w:numId="3">
    <w:abstractNumId w:val="22"/>
  </w:num>
  <w:num w:numId="4">
    <w:abstractNumId w:val="1"/>
  </w:num>
  <w:num w:numId="5">
    <w:abstractNumId w:val="35"/>
  </w:num>
  <w:num w:numId="6">
    <w:abstractNumId w:val="15"/>
  </w:num>
  <w:num w:numId="7">
    <w:abstractNumId w:val="0"/>
  </w:num>
  <w:num w:numId="8">
    <w:abstractNumId w:val="30"/>
  </w:num>
  <w:num w:numId="9">
    <w:abstractNumId w:val="31"/>
  </w:num>
  <w:num w:numId="10">
    <w:abstractNumId w:val="38"/>
  </w:num>
  <w:num w:numId="11">
    <w:abstractNumId w:val="28"/>
  </w:num>
  <w:num w:numId="12">
    <w:abstractNumId w:val="34"/>
  </w:num>
  <w:num w:numId="13">
    <w:abstractNumId w:val="26"/>
  </w:num>
  <w:num w:numId="14">
    <w:abstractNumId w:val="3"/>
  </w:num>
  <w:num w:numId="15">
    <w:abstractNumId w:val="16"/>
  </w:num>
  <w:num w:numId="16">
    <w:abstractNumId w:val="24"/>
  </w:num>
  <w:num w:numId="17">
    <w:abstractNumId w:val="25"/>
  </w:num>
  <w:num w:numId="18">
    <w:abstractNumId w:val="13"/>
  </w:num>
  <w:num w:numId="19">
    <w:abstractNumId w:val="33"/>
  </w:num>
  <w:num w:numId="20">
    <w:abstractNumId w:val="6"/>
  </w:num>
  <w:num w:numId="21">
    <w:abstractNumId w:val="32"/>
  </w:num>
  <w:num w:numId="22">
    <w:abstractNumId w:val="36"/>
  </w:num>
  <w:num w:numId="23">
    <w:abstractNumId w:val="7"/>
  </w:num>
  <w:num w:numId="24">
    <w:abstractNumId w:val="20"/>
  </w:num>
  <w:num w:numId="25">
    <w:abstractNumId w:val="9"/>
  </w:num>
  <w:num w:numId="26">
    <w:abstractNumId w:val="12"/>
  </w:num>
  <w:num w:numId="27">
    <w:abstractNumId w:val="4"/>
  </w:num>
  <w:num w:numId="28">
    <w:abstractNumId w:val="37"/>
  </w:num>
  <w:num w:numId="29">
    <w:abstractNumId w:val="2"/>
  </w:num>
  <w:num w:numId="30">
    <w:abstractNumId w:val="17"/>
  </w:num>
  <w:num w:numId="31">
    <w:abstractNumId w:val="27"/>
  </w:num>
  <w:num w:numId="32">
    <w:abstractNumId w:val="14"/>
  </w:num>
  <w:num w:numId="33">
    <w:abstractNumId w:val="10"/>
  </w:num>
  <w:num w:numId="34">
    <w:abstractNumId w:val="8"/>
  </w:num>
  <w:num w:numId="35">
    <w:abstractNumId w:val="5"/>
  </w:num>
  <w:num w:numId="36">
    <w:abstractNumId w:val="21"/>
  </w:num>
  <w:num w:numId="37">
    <w:abstractNumId w:val="23"/>
  </w:num>
  <w:num w:numId="38">
    <w:abstractNumId w:val="19"/>
  </w:num>
  <w:num w:numId="39">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Performance &amp; Regulation Standard Lab /SRC-Beijing/Principal Engineer/Samsung Electronics">
    <w15:presenceInfo w15:providerId="AD" w15:userId="S-1-5-21-1569490900-2152479555-3239727262-32099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1FF"/>
    <w:rsid w:val="0013241B"/>
    <w:rsid w:val="00136D4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A6B2F"/>
    <w:rsid w:val="001B48ED"/>
    <w:rsid w:val="001B6595"/>
    <w:rsid w:val="001B7991"/>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AA3"/>
    <w:rsid w:val="00373BB5"/>
    <w:rsid w:val="00373C83"/>
    <w:rsid w:val="00376BA9"/>
    <w:rsid w:val="003770F6"/>
    <w:rsid w:val="0038106E"/>
    <w:rsid w:val="00383C29"/>
    <w:rsid w:val="00383E37"/>
    <w:rsid w:val="00387461"/>
    <w:rsid w:val="003900DA"/>
    <w:rsid w:val="00390A63"/>
    <w:rsid w:val="00392D5B"/>
    <w:rsid w:val="00393042"/>
    <w:rsid w:val="00393C01"/>
    <w:rsid w:val="003948E5"/>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896"/>
    <w:rsid w:val="00430EA5"/>
    <w:rsid w:val="004346D3"/>
    <w:rsid w:val="00434991"/>
    <w:rsid w:val="00434DC1"/>
    <w:rsid w:val="004350F4"/>
    <w:rsid w:val="00436FA3"/>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137C"/>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6A08"/>
    <w:rsid w:val="00527A26"/>
    <w:rsid w:val="005308DB"/>
    <w:rsid w:val="00530A2E"/>
    <w:rsid w:val="00530FBE"/>
    <w:rsid w:val="00533159"/>
    <w:rsid w:val="005339DB"/>
    <w:rsid w:val="00534C89"/>
    <w:rsid w:val="00534EFC"/>
    <w:rsid w:val="00535F79"/>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1BBE"/>
    <w:rsid w:val="005F2145"/>
    <w:rsid w:val="005F6435"/>
    <w:rsid w:val="005F79AA"/>
    <w:rsid w:val="006016E1"/>
    <w:rsid w:val="00602D27"/>
    <w:rsid w:val="006140F8"/>
    <w:rsid w:val="006144A1"/>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AC0"/>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501A6"/>
    <w:rsid w:val="007520B4"/>
    <w:rsid w:val="007549D3"/>
    <w:rsid w:val="007637E0"/>
    <w:rsid w:val="007642F9"/>
    <w:rsid w:val="007655D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36A8"/>
    <w:rsid w:val="007D563E"/>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6AB0"/>
    <w:rsid w:val="009F721E"/>
    <w:rsid w:val="00A00FB2"/>
    <w:rsid w:val="00A03A79"/>
    <w:rsid w:val="00A0583F"/>
    <w:rsid w:val="00A0758F"/>
    <w:rsid w:val="00A11080"/>
    <w:rsid w:val="00A11A97"/>
    <w:rsid w:val="00A1570A"/>
    <w:rsid w:val="00A15AD8"/>
    <w:rsid w:val="00A1760E"/>
    <w:rsid w:val="00A211B4"/>
    <w:rsid w:val="00A22955"/>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55A89"/>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195"/>
    <w:rsid w:val="00AB4182"/>
    <w:rsid w:val="00AB58EF"/>
    <w:rsid w:val="00AB5E72"/>
    <w:rsid w:val="00AB60C8"/>
    <w:rsid w:val="00AB6576"/>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1C29"/>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AA1"/>
    <w:rsid w:val="00BA222B"/>
    <w:rsid w:val="00BA259A"/>
    <w:rsid w:val="00BA259C"/>
    <w:rsid w:val="00BA29D3"/>
    <w:rsid w:val="00BA307F"/>
    <w:rsid w:val="00BA5280"/>
    <w:rsid w:val="00BA6DFD"/>
    <w:rsid w:val="00BA7104"/>
    <w:rsid w:val="00BB1038"/>
    <w:rsid w:val="00BB14F1"/>
    <w:rsid w:val="00BB1E4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4A6"/>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179DB"/>
    <w:rsid w:val="00D21920"/>
    <w:rsid w:val="00D22D21"/>
    <w:rsid w:val="00D23A4B"/>
    <w:rsid w:val="00D26804"/>
    <w:rsid w:val="00D26A66"/>
    <w:rsid w:val="00D3188C"/>
    <w:rsid w:val="00D3364E"/>
    <w:rsid w:val="00D33834"/>
    <w:rsid w:val="00D35F9B"/>
    <w:rsid w:val="00D36B69"/>
    <w:rsid w:val="00D408DD"/>
    <w:rsid w:val="00D4283C"/>
    <w:rsid w:val="00D45CC0"/>
    <w:rsid w:val="00D45D72"/>
    <w:rsid w:val="00D45DD6"/>
    <w:rsid w:val="00D47155"/>
    <w:rsid w:val="00D50ED5"/>
    <w:rsid w:val="00D520E4"/>
    <w:rsid w:val="00D531BD"/>
    <w:rsid w:val="00D53A38"/>
    <w:rsid w:val="00D53A8F"/>
    <w:rsid w:val="00D575DD"/>
    <w:rsid w:val="00D57DFA"/>
    <w:rsid w:val="00D607E8"/>
    <w:rsid w:val="00D60971"/>
    <w:rsid w:val="00D62488"/>
    <w:rsid w:val="00D67FCF"/>
    <w:rsid w:val="00D709CE"/>
    <w:rsid w:val="00D70DC0"/>
    <w:rsid w:val="00D71F73"/>
    <w:rsid w:val="00D74DEA"/>
    <w:rsid w:val="00D75F9D"/>
    <w:rsid w:val="00D76C48"/>
    <w:rsid w:val="00D80193"/>
    <w:rsid w:val="00D80786"/>
    <w:rsid w:val="00D80964"/>
    <w:rsid w:val="00D81CAB"/>
    <w:rsid w:val="00D843E2"/>
    <w:rsid w:val="00D844A6"/>
    <w:rsid w:val="00D8576F"/>
    <w:rsid w:val="00D85BD1"/>
    <w:rsid w:val="00D8677F"/>
    <w:rsid w:val="00D873A0"/>
    <w:rsid w:val="00D92727"/>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695C"/>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4F8E"/>
    <w:rsid w:val="00EB61AE"/>
    <w:rsid w:val="00EB6872"/>
    <w:rsid w:val="00EC1D84"/>
    <w:rsid w:val="00EC322D"/>
    <w:rsid w:val="00EC4C82"/>
    <w:rsid w:val="00EC76E8"/>
    <w:rsid w:val="00EC7D5E"/>
    <w:rsid w:val="00ED286B"/>
    <w:rsid w:val="00ED2F00"/>
    <w:rsid w:val="00ED383A"/>
    <w:rsid w:val="00ED39F8"/>
    <w:rsid w:val="00EE1080"/>
    <w:rsid w:val="00EF1EC5"/>
    <w:rsid w:val="00EF37C2"/>
    <w:rsid w:val="00EF4C88"/>
    <w:rsid w:val="00EF55EB"/>
    <w:rsid w:val="00EF7A9D"/>
    <w:rsid w:val="00F00DCC"/>
    <w:rsid w:val="00F0156F"/>
    <w:rsid w:val="00F05308"/>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1133</TotalTime>
  <Pages>1</Pages>
  <Words>1063</Words>
  <Characters>6062</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Qiu/Performance &amp; Regulation Standard Lab /SRC-Beijing/Principal Engineer/Samsung Electronics</cp:lastModifiedBy>
  <cp:revision>23</cp:revision>
  <cp:lastPrinted>2019-04-25T01:09:00Z</cp:lastPrinted>
  <dcterms:created xsi:type="dcterms:W3CDTF">2024-08-05T03:37:00Z</dcterms:created>
  <dcterms:modified xsi:type="dcterms:W3CDTF">2024-11-08T18:44:00Z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